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52B9E" w14:textId="2BCFC679"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94897">
        <w:rPr>
          <w:b/>
          <w:i/>
          <w:noProof/>
          <w:sz w:val="28"/>
        </w:rPr>
        <w:t>5928</w:t>
      </w:r>
      <w:ins w:id="0" w:author="Huawei3" w:date="2021-08-23T22:33:00Z">
        <w:r w:rsidR="008827B9">
          <w:rPr>
            <w:b/>
            <w:i/>
            <w:noProof/>
            <w:sz w:val="28"/>
          </w:rPr>
          <w:t>r0</w:t>
        </w:r>
      </w:ins>
      <w:ins w:id="1" w:author="ZTE04" w:date="2021-08-24T22:03:00Z">
        <w:r w:rsidR="005D5257">
          <w:rPr>
            <w:b/>
            <w:i/>
            <w:noProof/>
            <w:sz w:val="28"/>
          </w:rPr>
          <w:t>6</w:t>
        </w:r>
      </w:ins>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4855CCA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uawei3" w:date="2021-08-23T22:33:00Z">
              <w:r w:rsidR="008827B9">
                <w:rPr>
                  <w:noProof/>
                </w:rPr>
                <w:t>, Xiaomi</w:t>
              </w:r>
            </w:ins>
            <w:ins w:id="4" w:author="ZTE04" w:date="2021-08-24T21:59:00Z">
              <w:r w:rsidR="005D5257">
                <w:rPr>
                  <w:noProof/>
                </w:rPr>
                <w:t>, ZTE</w:t>
              </w:r>
            </w:ins>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5C3E1F3" w:rsidR="00A379FD" w:rsidRDefault="00F626CD" w:rsidP="00B84A06">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p>
          <w:p w14:paraId="06BFF07C" w14:textId="2EF7CB5B" w:rsidR="00B84A06" w:rsidRDefault="00B84A06" w:rsidP="00610BD6">
            <w:pPr>
              <w:pStyle w:val="CRCoverPage"/>
              <w:spacing w:afterLines="50"/>
              <w:ind w:left="100"/>
              <w:rPr>
                <w:noProof/>
              </w:rPr>
            </w:pPr>
            <w:r>
              <w:rPr>
                <w:noProof/>
              </w:rPr>
              <w:t>The editor’s note in clause 6.1.4.2 has to be addressed and it is proposed to add several sentences with the details requested by this editor’s note.</w:t>
            </w:r>
          </w:p>
          <w:p w14:paraId="6541EEAE" w14:textId="007AE4CC" w:rsidR="007C4EFE" w:rsidRPr="007C4EFE" w:rsidRDefault="00610BD6" w:rsidP="00610BD6">
            <w:pPr>
              <w:pStyle w:val="CRCoverPage"/>
              <w:spacing w:afterLines="50"/>
              <w:ind w:left="100"/>
              <w:rPr>
                <w:noProof/>
              </w:rPr>
            </w:pPr>
            <w:del w:id="6" w:author="Huawei4" w:date="2021-08-24T14:45:00Z">
              <w:r w:rsidDel="00DF1AB6">
                <w:rPr>
                  <w:noProof/>
                </w:rPr>
                <w:delText xml:space="preserve">Furthermore, for the PCF based monitoring, the current description does not restrict the overall amount of GBR service data flows for the network slice. In consequence, </w:delText>
              </w:r>
              <w:r w:rsidRPr="00732101" w:rsidDel="00DF1AB6">
                <w:rPr>
                  <w:noProof/>
                </w:rPr>
                <w:delText>GBR service data flows can consume all of the slice data rate</w:delText>
              </w:r>
              <w:r w:rsidDel="00DF1AB6">
                <w:rPr>
                  <w:noProof/>
                </w:rPr>
                <w:delText xml:space="preserve"> (or even more)</w:delText>
              </w:r>
              <w:r w:rsidRPr="00732101" w:rsidDel="00DF1AB6">
                <w:rPr>
                  <w:noProof/>
                </w:rPr>
                <w:delText xml:space="preserve"> and thus block other PDU Sessions from using the slice.</w:delText>
              </w:r>
              <w:r w:rsidDel="00DF1AB6">
                <w:rPr>
                  <w:noProof/>
                </w:rPr>
                <w:delText xml:space="preserve"> It is therefore proposed to add a</w:delText>
              </w:r>
              <w:r w:rsidR="00732101" w:rsidDel="00DF1AB6">
                <w:rPr>
                  <w:noProof/>
                </w:rPr>
                <w:delText xml:space="preserve"> separate counting of the </w:delText>
              </w:r>
              <w:r w:rsidR="00732101" w:rsidRPr="00732101" w:rsidDel="00DF1AB6">
                <w:rPr>
                  <w:noProof/>
                </w:rPr>
                <w:delText>Remaining Maximum Slice Guaranteed Data Rate</w:delText>
              </w:r>
              <w:r w:rsidR="00732101" w:rsidDel="00DF1AB6">
                <w:rPr>
                  <w:noProof/>
                </w:rPr>
                <w:delText xml:space="preserve"> </w:delText>
              </w:r>
              <w:r w:rsidDel="00DF1AB6">
                <w:rPr>
                  <w:noProof/>
                </w:rPr>
                <w:delText>so</w:delText>
              </w:r>
              <w:r w:rsidR="00732101" w:rsidRPr="00732101" w:rsidDel="00DF1AB6">
                <w:rPr>
                  <w:noProof/>
                </w:rPr>
                <w:delText xml:space="preserve"> that</w:delText>
              </w:r>
              <w:r w:rsidDel="00DF1AB6">
                <w:rPr>
                  <w:noProof/>
                </w:rPr>
                <w:delText xml:space="preserve"> also new GBR service data flows can be rejected when a certain percentage of the </w:delText>
              </w:r>
              <w:r w:rsidRPr="00732101" w:rsidDel="00DF1AB6">
                <w:rPr>
                  <w:noProof/>
                </w:rPr>
                <w:delText>Maximum Slice Data Rate</w:delText>
              </w:r>
              <w:r w:rsidDel="00DF1AB6">
                <w:rPr>
                  <w:noProof/>
                </w:rPr>
                <w:delText xml:space="preserve"> is already used by GBR service data flows. </w:delText>
              </w:r>
              <w:r w:rsidR="00732101" w:rsidRPr="00732101" w:rsidDel="00DF1AB6">
                <w:rPr>
                  <w:noProof/>
                </w:rPr>
                <w:delText xml:space="preserve"> </w:delText>
              </w:r>
            </w:del>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4FC48E30" w14:textId="11FB5E90" w:rsidR="00732101" w:rsidRDefault="00732101" w:rsidP="00732101">
            <w:pPr>
              <w:pStyle w:val="CRCoverPage"/>
              <w:numPr>
                <w:ilvl w:val="0"/>
                <w:numId w:val="1"/>
              </w:numPr>
              <w:spacing w:after="0"/>
              <w:rPr>
                <w:noProof/>
              </w:rPr>
            </w:pPr>
            <w:r>
              <w:rPr>
                <w:noProof/>
              </w:rPr>
              <w:t>Replacing the editor’s note with a couple of sentences.</w:t>
            </w:r>
          </w:p>
          <w:p w14:paraId="7984FE0A" w14:textId="4384A053" w:rsidR="00732101" w:rsidRPr="00DF1AB6" w:rsidRDefault="00732101" w:rsidP="00DF1AB6">
            <w:pPr>
              <w:pStyle w:val="CRCoverPage"/>
              <w:numPr>
                <w:ilvl w:val="0"/>
                <w:numId w:val="1"/>
              </w:numPr>
              <w:spacing w:after="0"/>
              <w:rPr>
                <w:noProof/>
              </w:rPr>
            </w:pPr>
            <w:del w:id="7" w:author="Huawei4" w:date="2021-08-24T14:46:00Z">
              <w:r w:rsidDel="00DF1AB6">
                <w:rPr>
                  <w:noProof/>
                </w:rPr>
                <w:delText xml:space="preserve">Introduction of </w:delText>
              </w:r>
              <w:r w:rsidRPr="00732101" w:rsidDel="00DF1AB6">
                <w:rPr>
                  <w:noProof/>
                </w:rPr>
                <w:delText>Remaining Maximum Slice Guaranteed Data Rate</w:delText>
              </w:r>
              <w:r w:rsidDel="00DF1AB6">
                <w:rPr>
                  <w:noProof/>
                </w:rPr>
                <w:delText xml:space="preserve"> for the PCF based monitoring. </w:delText>
              </w:r>
            </w:del>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lastRenderedPageBreak/>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7816F11" w14:textId="77777777" w:rsidR="001750DE" w:rsidRPr="00F70B61" w:rsidRDefault="001750DE" w:rsidP="001750DE">
      <w:pPr>
        <w:pStyle w:val="2"/>
        <w:rPr>
          <w:lang w:eastAsia="zh-CN"/>
        </w:rPr>
      </w:pPr>
      <w:bookmarkStart w:id="9" w:name="_Toc19197271"/>
      <w:bookmarkStart w:id="10" w:name="_Toc27896424"/>
      <w:bookmarkStart w:id="11" w:name="_Toc36192591"/>
      <w:bookmarkStart w:id="12" w:name="_Toc37076322"/>
      <w:bookmarkStart w:id="13" w:name="_Toc45194768"/>
      <w:bookmarkStart w:id="14" w:name="_Toc47594180"/>
      <w:bookmarkStart w:id="15" w:name="_Toc51836811"/>
      <w:bookmarkStart w:id="16" w:name="_Toc75429195"/>
      <w:bookmarkEnd w:id="8"/>
      <w:r w:rsidRPr="00F70B61">
        <w:t>4.</w:t>
      </w:r>
      <w:r w:rsidRPr="00F70B61">
        <w:rPr>
          <w:rFonts w:hint="eastAsia"/>
          <w:lang w:eastAsia="zh-CN"/>
        </w:rPr>
        <w:t>1</w:t>
      </w:r>
      <w:r w:rsidRPr="00F70B61">
        <w:tab/>
      </w:r>
      <w:r w:rsidRPr="00F70B61">
        <w:rPr>
          <w:lang w:eastAsia="zh-CN"/>
        </w:rPr>
        <w:t>General requirements</w:t>
      </w:r>
      <w:bookmarkEnd w:id="9"/>
      <w:bookmarkEnd w:id="10"/>
      <w:bookmarkEnd w:id="11"/>
      <w:bookmarkEnd w:id="12"/>
      <w:bookmarkEnd w:id="13"/>
      <w:bookmarkEnd w:id="14"/>
      <w:bookmarkEnd w:id="15"/>
      <w:bookmarkEnd w:id="16"/>
    </w:p>
    <w:p w14:paraId="6B8ED7E2"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DengXian"/>
          <w:lang w:val="x-none" w:eastAsia="zh-CN"/>
        </w:rPr>
      </w:pPr>
      <w:bookmarkStart w:id="17"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18" w:author="Huawei" w:date="2021-06-25T14:36:00Z">
        <w:r>
          <w:rPr>
            <w:rFonts w:eastAsia="DengXian"/>
            <w:lang w:eastAsia="ja-JP"/>
          </w:rPr>
          <w:t>,</w:t>
        </w:r>
      </w:ins>
      <w:r w:rsidRPr="00F70B61">
        <w:rPr>
          <w:rFonts w:eastAsia="DengXian"/>
          <w:lang w:eastAsia="ja-JP"/>
        </w:rPr>
        <w:t xml:space="preserve"> </w:t>
      </w:r>
      <w:del w:id="19" w:author="Huawei" w:date="2021-06-25T14:36:00Z">
        <w:r w:rsidRPr="00F70B61" w:rsidDel="001750DE">
          <w:rPr>
            <w:rFonts w:eastAsia="DengXian"/>
            <w:lang w:eastAsia="ja-JP"/>
          </w:rPr>
          <w:delText xml:space="preserve">and </w:delText>
        </w:r>
      </w:del>
      <w:r w:rsidRPr="00F70B61">
        <w:rPr>
          <w:rFonts w:eastAsia="DengXian"/>
          <w:lang w:eastAsia="ja-JP"/>
        </w:rPr>
        <w:t xml:space="preserve">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20" w:author="Huawei" w:date="2021-06-25T14:36:00Z">
        <w:r>
          <w:rPr>
            <w:rFonts w:eastAsia="DengXian"/>
            <w:lang w:eastAsia="ja-JP"/>
          </w:rPr>
          <w:t xml:space="preserve"> and </w:t>
        </w:r>
      </w:ins>
      <w:ins w:id="21" w:author="Huawei" w:date="2021-06-25T14:37:00Z">
        <w:r>
          <w:rPr>
            <w:rFonts w:eastAsia="DengXian"/>
            <w:lang w:eastAsia="ja-JP"/>
          </w:rPr>
          <w:t>network slice related requirements as defined in clause 4.4</w:t>
        </w:r>
      </w:ins>
      <w:r w:rsidRPr="00F70B61">
        <w:rPr>
          <w:rFonts w:eastAsia="DengXian"/>
          <w:lang w:eastAsia="ja-JP"/>
        </w:rPr>
        <w:t>.</w:t>
      </w:r>
      <w:bookmarkEnd w:id="17"/>
    </w:p>
    <w:p w14:paraId="10407BA5" w14:textId="4D306C9D" w:rsidR="001750DE" w:rsidRPr="00F70B61" w:rsidDel="000A6B07" w:rsidRDefault="001750DE" w:rsidP="001750DE">
      <w:pPr>
        <w:overflowPunct w:val="0"/>
        <w:autoSpaceDE w:val="0"/>
        <w:autoSpaceDN w:val="0"/>
        <w:adjustRightInd w:val="0"/>
        <w:textAlignment w:val="baseline"/>
        <w:rPr>
          <w:del w:id="22" w:author="Huawei" w:date="2021-06-30T18:34:00Z"/>
          <w:rFonts w:eastAsia="DengXian"/>
          <w:lang w:val="x-none" w:eastAsia="zh-CN"/>
        </w:rPr>
      </w:pPr>
      <w:del w:id="23" w:author="Huawei" w:date="2021-06-30T18:34:00Z">
        <w:r w:rsidDel="000A6B07">
          <w:rPr>
            <w:rFonts w:eastAsia="DengXian"/>
            <w:lang w:val="x-none" w:eastAsia="zh-CN"/>
          </w:rPr>
          <w:delText xml:space="preserve">The network slice </w:delText>
        </w:r>
      </w:del>
      <w:del w:id="24" w:author="Huawei" w:date="2021-06-25T14:36:00Z">
        <w:r w:rsidDel="001750DE">
          <w:rPr>
            <w:rFonts w:eastAsia="DengXian"/>
            <w:lang w:val="x-none" w:eastAsia="zh-CN"/>
          </w:rPr>
          <w:delText xml:space="preserve">specific </w:delText>
        </w:r>
      </w:del>
      <w:del w:id="25" w:author="Huawei" w:date="2021-06-30T18:34:00Z">
        <w:r w:rsidDel="000A6B07">
          <w:rPr>
            <w:rFonts w:eastAsia="DengXian"/>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2"/>
      </w:pPr>
      <w:r>
        <w:t>4.4</w:t>
      </w:r>
      <w:r>
        <w:tab/>
        <w:t xml:space="preserve">Network slice </w:t>
      </w:r>
      <w:del w:id="27" w:author="Huawei" w:date="2021-06-25T14:36:00Z">
        <w:r w:rsidDel="001750DE">
          <w:delText xml:space="preserve">specific </w:delText>
        </w:r>
      </w:del>
      <w:ins w:id="28" w:author="Huawei" w:date="2021-06-25T14:36:00Z">
        <w:r>
          <w:t xml:space="preserve">related </w:t>
        </w:r>
      </w:ins>
      <w:r>
        <w:t>policy control requirements</w:t>
      </w:r>
      <w:bookmarkEnd w:id="26"/>
    </w:p>
    <w:p w14:paraId="10E50038" w14:textId="712B15EF" w:rsidR="001750DE" w:rsidRDefault="001750DE" w:rsidP="001750DE">
      <w:r>
        <w:t xml:space="preserve">The network slice </w:t>
      </w:r>
      <w:del w:id="29" w:author="Huawei" w:date="2021-06-25T14:57:00Z">
        <w:r w:rsidDel="00AC6B54">
          <w:delText xml:space="preserve">specific </w:delText>
        </w:r>
      </w:del>
      <w:ins w:id="30" w:author="Huawei" w:date="2021-06-25T14:57:00Z">
        <w:r w:rsidR="00AC6B54">
          <w:t xml:space="preserve">related </w:t>
        </w:r>
      </w:ins>
      <w:r>
        <w:t xml:space="preserve">policy control requirements </w:t>
      </w:r>
      <w:del w:id="31" w:author="Huawei" w:date="2021-06-26T14:32:00Z">
        <w:r w:rsidDel="007E5D6E">
          <w:delText xml:space="preserve">for the PCF </w:delText>
        </w:r>
      </w:del>
      <w:r>
        <w:t>include</w:t>
      </w:r>
      <w:del w:id="32" w:author="Huawei" w:date="2021-06-25T14:57:00Z">
        <w:r w:rsidDel="00AC6B54">
          <w:delText>s</w:delText>
        </w:r>
      </w:del>
      <w:r>
        <w:t>:</w:t>
      </w:r>
    </w:p>
    <w:p w14:paraId="3C46309F" w14:textId="071752EA" w:rsidR="001750DE" w:rsidRDefault="001750DE" w:rsidP="005B42D6">
      <w:pPr>
        <w:pStyle w:val="B1"/>
      </w:pPr>
      <w:r>
        <w:t>-</w:t>
      </w:r>
      <w:r>
        <w:tab/>
      </w:r>
      <w:ins w:id="33" w:author="Huawei" w:date="2021-07-14T16:29:00Z">
        <w:r w:rsidR="00B84A06">
          <w:t>Limitation</w:t>
        </w:r>
      </w:ins>
      <w:ins w:id="34" w:author="Huawei" w:date="2021-06-25T17:06:00Z">
        <w:r w:rsidR="00695932">
          <w:t xml:space="preserve"> of the </w:t>
        </w:r>
      </w:ins>
      <w:r>
        <w:t xml:space="preserve">data rate </w:t>
      </w:r>
      <w:del w:id="35" w:author="Huawei" w:date="2021-06-25T17:07:00Z">
        <w:r w:rsidDel="00695932">
          <w:delText xml:space="preserve">control </w:delText>
        </w:r>
      </w:del>
      <w:del w:id="36" w:author="Huawei" w:date="2021-06-25T17:11:00Z">
        <w:r w:rsidDel="002324B8">
          <w:delText>per S-NSSAI</w:delText>
        </w:r>
      </w:del>
      <w:ins w:id="37" w:author="Huawei" w:date="2021-06-25T17:11:00Z">
        <w:r w:rsidR="002324B8">
          <w:t xml:space="preserve"> per network slice</w:t>
        </w:r>
      </w:ins>
      <w:r>
        <w:t>.</w:t>
      </w:r>
    </w:p>
    <w:p w14:paraId="6BC41A27" w14:textId="620AE852" w:rsidR="001750DE" w:rsidDel="00764069" w:rsidRDefault="001750DE" w:rsidP="001750DE">
      <w:pPr>
        <w:rPr>
          <w:del w:id="38" w:author="Huawei" w:date="2021-06-30T17:02:00Z"/>
        </w:rPr>
      </w:pPr>
      <w:del w:id="39" w:author="Huawei" w:date="2021-06-30T17:02:00Z">
        <w:r w:rsidDel="00764069">
          <w:delText xml:space="preserve">The policy control </w:delText>
        </w:r>
      </w:del>
      <w:del w:id="40" w:author="Huawei" w:date="2021-06-26T14:31:00Z">
        <w:r w:rsidDel="007E5D6E">
          <w:delText xml:space="preserve">for data rate per network slice by the PCF </w:delText>
        </w:r>
      </w:del>
      <w:del w:id="41"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75429249"/>
      <w:bookmarkStart w:id="43"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4"/>
      </w:pPr>
      <w:r>
        <w:t>6.1.1.3</w:t>
      </w:r>
      <w:r>
        <w:tab/>
        <w:t>Policy decisions based on network analytics</w:t>
      </w:r>
      <w:bookmarkEnd w:id="42"/>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44" w:author="Huawei" w:date="2021-07-14T16:29:00Z">
        <w:r w:rsidDel="00B84A06">
          <w:delText>t</w:delText>
        </w:r>
      </w:del>
      <w:ins w:id="45"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6" w:author="Huawei" w:date="2021-06-30T16:52:00Z">
        <w:r>
          <w:t>management related policy control (as described in clauses 6.1.3)</w:t>
        </w:r>
      </w:ins>
      <w:ins w:id="47" w:author="Huawei" w:date="2021-06-30T16:53:00Z">
        <w:r>
          <w:t xml:space="preserve">, </w:t>
        </w:r>
      </w:ins>
      <w:del w:id="48" w:author="Huawei" w:date="2021-06-30T16:53:00Z">
        <w:r w:rsidDel="00832A3A">
          <w:delText xml:space="preserve">and </w:delText>
        </w:r>
      </w:del>
      <w:r>
        <w:t xml:space="preserve">non-session management related policy control </w:t>
      </w:r>
      <w:ins w:id="49" w:author="Huawei" w:date="2021-06-30T16:53:00Z">
        <w:r>
          <w:t>(</w:t>
        </w:r>
      </w:ins>
      <w:r>
        <w:t>as described in clauses 6.1.2</w:t>
      </w:r>
      <w:ins w:id="50" w:author="Huawei" w:date="2021-06-30T16:53:00Z">
        <w:r>
          <w:t>)</w:t>
        </w:r>
      </w:ins>
      <w:r>
        <w:t xml:space="preserve"> and </w:t>
      </w:r>
      <w:ins w:id="51" w:author="Huawei" w:date="2021-06-30T16:53:00Z">
        <w:r>
          <w:t xml:space="preserve">network slice related policy control (as described in clause </w:t>
        </w:r>
      </w:ins>
      <w:r>
        <w:t>6.1.</w:t>
      </w:r>
      <w:del w:id="52" w:author="Huawei" w:date="2021-06-30T16:53:00Z">
        <w:r w:rsidDel="00832A3A">
          <w:delText>3</w:delText>
        </w:r>
      </w:del>
      <w:ins w:id="53"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3"/>
      </w:pPr>
      <w:r>
        <w:t>6.1.4</w:t>
      </w:r>
      <w:r>
        <w:tab/>
      </w:r>
      <w:ins w:id="54" w:author="Huawei" w:date="2021-06-25T17:04:00Z">
        <w:r w:rsidR="00695932">
          <w:t xml:space="preserve">Network slice related </w:t>
        </w:r>
      </w:ins>
      <w:del w:id="55" w:author="Huawei" w:date="2021-06-25T17:04:00Z">
        <w:r w:rsidDel="00695932">
          <w:delText>P</w:delText>
        </w:r>
      </w:del>
      <w:ins w:id="56" w:author="Huawei" w:date="2021-06-25T17:04:00Z">
        <w:r w:rsidR="00695932">
          <w:t>p</w:t>
        </w:r>
      </w:ins>
      <w:r>
        <w:t xml:space="preserve">olicy control </w:t>
      </w:r>
      <w:del w:id="57" w:author="Huawei" w:date="2021-06-25T17:04:00Z">
        <w:r w:rsidDel="00695932">
          <w:delText>for data rate per network slice</w:delText>
        </w:r>
      </w:del>
      <w:bookmarkEnd w:id="43"/>
    </w:p>
    <w:p w14:paraId="64C0A7B5" w14:textId="77777777" w:rsidR="00AC6B54" w:rsidRDefault="00AC6B54" w:rsidP="00AC6B54">
      <w:pPr>
        <w:pStyle w:val="4"/>
      </w:pPr>
      <w:bookmarkStart w:id="58" w:name="_Toc75429294"/>
      <w:r>
        <w:t>6.1.4.1</w:t>
      </w:r>
      <w:r>
        <w:tab/>
        <w:t>General</w:t>
      </w:r>
      <w:bookmarkEnd w:id="58"/>
    </w:p>
    <w:p w14:paraId="476379D2" w14:textId="30E29882" w:rsidR="00D12D9B" w:rsidRDefault="003B13E6" w:rsidP="000A6B07">
      <w:pPr>
        <w:overflowPunct w:val="0"/>
        <w:autoSpaceDE w:val="0"/>
        <w:autoSpaceDN w:val="0"/>
        <w:adjustRightInd w:val="0"/>
        <w:textAlignment w:val="baseline"/>
        <w:rPr>
          <w:ins w:id="59" w:author="Huawei" w:date="2021-07-14T14:48:00Z"/>
          <w:rFonts w:eastAsia="DengXian"/>
          <w:lang w:eastAsia="zh-CN"/>
        </w:rPr>
      </w:pPr>
      <w:ins w:id="60" w:author="Huawei" w:date="2021-07-14T15:25:00Z">
        <w:r>
          <w:rPr>
            <w:rFonts w:eastAsia="DengXian"/>
            <w:lang w:eastAsia="zh-CN"/>
          </w:rPr>
          <w:t xml:space="preserve">Network </w:t>
        </w:r>
      </w:ins>
      <w:ins w:id="61" w:author="Huawei" w:date="2021-06-30T18:35:00Z">
        <w:r w:rsidR="000A6B07">
          <w:rPr>
            <w:rFonts w:eastAsia="DengXian"/>
            <w:lang w:val="x-none" w:eastAsia="zh-CN"/>
          </w:rPr>
          <w:t xml:space="preserve">slice </w:t>
        </w:r>
        <w:r w:rsidR="000A6B07">
          <w:rPr>
            <w:rFonts w:eastAsia="DengXian"/>
            <w:lang w:eastAsia="zh-CN"/>
          </w:rPr>
          <w:t>related</w:t>
        </w:r>
        <w:r w:rsidR="000A6B07">
          <w:rPr>
            <w:rFonts w:eastAsia="DengXian"/>
            <w:lang w:val="x-none" w:eastAsia="zh-CN"/>
          </w:rPr>
          <w:t xml:space="preserve"> policy contro</w:t>
        </w:r>
        <w:r w:rsidR="00D12D9B">
          <w:rPr>
            <w:rFonts w:eastAsia="DengXian"/>
            <w:lang w:val="x-none" w:eastAsia="zh-CN"/>
          </w:rPr>
          <w:t>l support</w:t>
        </w:r>
      </w:ins>
      <w:ins w:id="62" w:author="Huawei" w:date="2021-07-14T14:46:00Z">
        <w:r w:rsidR="00D12D9B">
          <w:rPr>
            <w:rFonts w:eastAsia="DengXian"/>
            <w:lang w:eastAsia="zh-CN"/>
          </w:rPr>
          <w:t>s</w:t>
        </w:r>
      </w:ins>
      <w:ins w:id="63" w:author="Huawei" w:date="2021-06-30T18:35:00Z">
        <w:r w:rsidR="000A6B07">
          <w:rPr>
            <w:rFonts w:eastAsia="DengXian"/>
            <w:lang w:val="x-none" w:eastAsia="zh-CN"/>
          </w:rPr>
          <w:t xml:space="preserve"> </w:t>
        </w:r>
      </w:ins>
      <w:ins w:id="64" w:author="Huawei" w:date="2021-07-14T14:47:00Z">
        <w:r w:rsidR="00D12D9B">
          <w:rPr>
            <w:rFonts w:eastAsia="DengXian"/>
            <w:lang w:eastAsia="zh-CN"/>
          </w:rPr>
          <w:t xml:space="preserve">limitation of the data rate per </w:t>
        </w:r>
      </w:ins>
      <w:ins w:id="65" w:author="Huawei" w:date="2021-07-13T19:40:00Z">
        <w:r w:rsidR="0023374B">
          <w:rPr>
            <w:rFonts w:eastAsia="DengXian"/>
            <w:lang w:eastAsia="zh-CN"/>
          </w:rPr>
          <w:t>network slice</w:t>
        </w:r>
      </w:ins>
      <w:ins w:id="66" w:author="Huawei" w:date="2021-07-14T14:48:00Z">
        <w:r w:rsidR="00D12D9B">
          <w:rPr>
            <w:rFonts w:eastAsia="DengXian"/>
            <w:lang w:eastAsia="zh-CN"/>
          </w:rPr>
          <w:t>.</w:t>
        </w:r>
      </w:ins>
    </w:p>
    <w:p w14:paraId="2C7D1F1D" w14:textId="6573C9D6" w:rsidR="00105904" w:rsidRDefault="00105904" w:rsidP="00105904">
      <w:pPr>
        <w:rPr>
          <w:ins w:id="67" w:author="Huawei" w:date="2021-07-13T19:21:00Z"/>
        </w:rPr>
      </w:pPr>
      <w:ins w:id="68" w:author="Huawei" w:date="2021-07-13T19:21:00Z">
        <w:r>
          <w:t xml:space="preserve">A </w:t>
        </w:r>
      </w:ins>
      <w:ins w:id="69" w:author="Huawei" w:date="2021-07-14T14:50:00Z">
        <w:r w:rsidR="00D12D9B">
          <w:t>M</w:t>
        </w:r>
      </w:ins>
      <w:ins w:id="70" w:author="Huawei" w:date="2021-07-13T19:21:00Z">
        <w:r>
          <w:t xml:space="preserve">aximum </w:t>
        </w:r>
      </w:ins>
      <w:ins w:id="71" w:author="Huawei" w:date="2021-07-14T14:50:00Z">
        <w:r w:rsidR="00D12D9B">
          <w:t>Slice D</w:t>
        </w:r>
      </w:ins>
      <w:ins w:id="72" w:author="Huawei" w:date="2021-07-13T19:21:00Z">
        <w:r>
          <w:t xml:space="preserve">ata </w:t>
        </w:r>
      </w:ins>
      <w:ins w:id="73" w:author="Huawei" w:date="2021-07-14T14:50:00Z">
        <w:r w:rsidR="00D12D9B">
          <w:t>R</w:t>
        </w:r>
      </w:ins>
      <w:ins w:id="74" w:author="Huawei" w:date="2021-07-13T19:21:00Z">
        <w:r>
          <w:t>ate can be configured for a</w:t>
        </w:r>
      </w:ins>
      <w:ins w:id="75" w:author="Huawei" w:date="2021-07-14T15:08:00Z">
        <w:r w:rsidR="00FC2378">
          <w:t>n S-NSSAI</w:t>
        </w:r>
      </w:ins>
      <w:ins w:id="76" w:author="Huawei" w:date="2021-07-13T19:21:00Z">
        <w:r>
          <w:t xml:space="preserve"> </w:t>
        </w:r>
      </w:ins>
      <w:ins w:id="77" w:author="Huawei" w:date="2021-07-14T15:08:00Z">
        <w:r w:rsidR="00FC2378">
          <w:t xml:space="preserve">(indicating the </w:t>
        </w:r>
      </w:ins>
      <w:ins w:id="78" w:author="Huawei" w:date="2021-07-13T19:21:00Z">
        <w:r>
          <w:t xml:space="preserve">network slice </w:t>
        </w:r>
      </w:ins>
      <w:ins w:id="79" w:author="Huawei" w:date="2021-07-14T14:50:00Z">
        <w:r w:rsidR="00D12D9B">
          <w:rPr>
            <w:rFonts w:eastAsia="DengXian"/>
            <w:lang w:val="x-none" w:eastAsia="zh-CN"/>
          </w:rPr>
          <w:t>subject to network slice data rate limitation control</w:t>
        </w:r>
      </w:ins>
      <w:ins w:id="80" w:author="Huawei" w:date="2021-07-14T15:09:00Z">
        <w:r w:rsidR="00FC2378">
          <w:rPr>
            <w:rFonts w:eastAsia="DengXian"/>
            <w:lang w:eastAsia="zh-CN"/>
          </w:rPr>
          <w:t>)</w:t>
        </w:r>
      </w:ins>
      <w:ins w:id="81" w:author="Huawei" w:date="2021-07-14T14:50:00Z">
        <w:r w:rsidR="00D12D9B">
          <w:t xml:space="preserve"> </w:t>
        </w:r>
      </w:ins>
      <w:ins w:id="82" w:author="Huawei" w:date="2021-07-13T19:21:00Z">
        <w:r>
          <w:t xml:space="preserve">by the operator (e.g. based on an SLA related to the network slice). The </w:t>
        </w:r>
      </w:ins>
      <w:ins w:id="83" w:author="Huawei" w:date="2021-07-14T14:51:00Z">
        <w:r w:rsidR="00D12D9B">
          <w:t>M</w:t>
        </w:r>
      </w:ins>
      <w:ins w:id="84" w:author="Huawei" w:date="2021-07-13T19:21:00Z">
        <w:r>
          <w:t xml:space="preserve">aximum </w:t>
        </w:r>
      </w:ins>
      <w:ins w:id="85" w:author="Huawei" w:date="2021-07-14T14:51:00Z">
        <w:r w:rsidR="00D12D9B">
          <w:t>Slice D</w:t>
        </w:r>
      </w:ins>
      <w:ins w:id="86" w:author="Huawei" w:date="2021-07-13T19:21:00Z">
        <w:r>
          <w:t xml:space="preserve">ata </w:t>
        </w:r>
      </w:ins>
      <w:ins w:id="87" w:author="Huawei" w:date="2021-07-14T14:51:00Z">
        <w:r w:rsidR="00D12D9B">
          <w:t>R</w:t>
        </w:r>
      </w:ins>
      <w:ins w:id="88" w:author="Huawei" w:date="2021-07-13T19:21:00Z">
        <w:r>
          <w:t>ate has an UL and a DL value.</w:t>
        </w:r>
      </w:ins>
    </w:p>
    <w:p w14:paraId="4DEEB1EE" w14:textId="596E0FF1" w:rsidR="00AC6B54" w:rsidRDefault="00AC6B54" w:rsidP="00AC6B54">
      <w:r>
        <w:t xml:space="preserve">The </w:t>
      </w:r>
      <w:del w:id="89" w:author="Huawei" w:date="2021-06-25T16:59:00Z">
        <w:r w:rsidDel="00695932">
          <w:delText xml:space="preserve">network slice </w:delText>
        </w:r>
      </w:del>
      <w:del w:id="90" w:author="Huawei" w:date="2021-07-14T14:43:00Z">
        <w:r w:rsidDel="00D12D9B">
          <w:delText>m</w:delText>
        </w:r>
      </w:del>
      <w:ins w:id="91" w:author="Huawei" w:date="2021-07-14T14:43:00Z">
        <w:r w:rsidR="00D12D9B">
          <w:t>M</w:t>
        </w:r>
      </w:ins>
      <w:r>
        <w:t xml:space="preserve">aximum </w:t>
      </w:r>
      <w:del w:id="92" w:author="Huawei" w:date="2021-07-13T19:39:00Z">
        <w:r w:rsidDel="0023374B">
          <w:delText xml:space="preserve">UL/DL </w:delText>
        </w:r>
      </w:del>
      <w:ins w:id="93" w:author="Huawei" w:date="2021-07-14T14:43:00Z">
        <w:r w:rsidR="00D12D9B">
          <w:t>Slice D</w:t>
        </w:r>
      </w:ins>
      <w:del w:id="94" w:author="Huawei" w:date="2021-07-14T14:43:00Z">
        <w:r w:rsidDel="00D12D9B">
          <w:delText>d</w:delText>
        </w:r>
      </w:del>
      <w:r>
        <w:t xml:space="preserve">ata </w:t>
      </w:r>
      <w:del w:id="95" w:author="Huawei" w:date="2021-07-14T14:43:00Z">
        <w:r w:rsidDel="00D12D9B">
          <w:delText>r</w:delText>
        </w:r>
      </w:del>
      <w:ins w:id="96" w:author="Huawei" w:date="2021-07-14T14:43:00Z">
        <w:r w:rsidR="00D12D9B">
          <w:t>R</w:t>
        </w:r>
      </w:ins>
      <w:r>
        <w:t xml:space="preserve">ate </w:t>
      </w:r>
      <w:del w:id="97" w:author="Huawei" w:date="2021-07-13T19:39:00Z">
        <w:r w:rsidDel="0023374B">
          <w:delText xml:space="preserve">per S-NSSAI </w:delText>
        </w:r>
      </w:del>
      <w:del w:id="98" w:author="Huawei" w:date="2021-07-13T19:22:00Z">
        <w:r w:rsidDel="00105904">
          <w:delText xml:space="preserve">is </w:delText>
        </w:r>
      </w:del>
      <w:ins w:id="99" w:author="Huawei" w:date="2021-07-13T19:22:00Z">
        <w:r w:rsidR="00105904">
          <w:t xml:space="preserve">defines </w:t>
        </w:r>
      </w:ins>
      <w:r>
        <w:t xml:space="preserve">the maximum allowed aggregate data rate across all GBR and Non-GBR </w:t>
      </w:r>
      <w:proofErr w:type="spellStart"/>
      <w:ins w:id="100" w:author="Huawei" w:date="2021-06-25T16:58:00Z">
        <w:r w:rsidR="00695932">
          <w:t>QoS</w:t>
        </w:r>
        <w:proofErr w:type="spellEnd"/>
        <w:r w:rsidR="00695932">
          <w:t xml:space="preserve"> </w:t>
        </w:r>
      </w:ins>
      <w:del w:id="101" w:author="Huawei" w:date="2021-06-25T16:58:00Z">
        <w:r w:rsidDel="00695932">
          <w:delText>f</w:delText>
        </w:r>
      </w:del>
      <w:ins w:id="102" w:author="Huawei" w:date="2021-06-25T16:58:00Z">
        <w:r w:rsidR="00695932">
          <w:t>F</w:t>
        </w:r>
      </w:ins>
      <w:r>
        <w:t>lows within the network slice</w:t>
      </w:r>
      <w:del w:id="103" w:author="Huawei" w:date="2021-06-25T16:58:00Z">
        <w:r w:rsidDel="00695932">
          <w:delText xml:space="preserve"> in UL/DL</w:delText>
        </w:r>
      </w:del>
      <w:ins w:id="104" w:author="Huawei" w:date="2021-07-13T19:22:00Z">
        <w:r w:rsidR="00105904" w:rsidRPr="00105904">
          <w:t xml:space="preserve"> </w:t>
        </w:r>
        <w:r w:rsidR="00105904">
          <w:t>identified by an S-NSSAI</w:t>
        </w:r>
      </w:ins>
      <w:r>
        <w:t>.</w:t>
      </w:r>
    </w:p>
    <w:p w14:paraId="420923CC" w14:textId="7BC9324D" w:rsidR="003B13E6" w:rsidRPr="00BD10A8" w:rsidRDefault="003B13E6" w:rsidP="003B13E6">
      <w:pPr>
        <w:keepLines/>
        <w:ind w:left="1135" w:hanging="851"/>
        <w:rPr>
          <w:ins w:id="105" w:author="Huawei" w:date="2021-07-14T15:26:00Z"/>
        </w:rPr>
      </w:pPr>
      <w:ins w:id="106" w:author="Huawei" w:date="2021-07-14T15:26:00Z">
        <w:r w:rsidRPr="00BD10A8">
          <w:rPr>
            <w:rFonts w:eastAsia="宋体"/>
            <w:lang w:val="x-none" w:eastAsia="zh-CN"/>
          </w:rPr>
          <w:t>NOTE</w:t>
        </w:r>
      </w:ins>
      <w:ins w:id="107" w:author="Huawei" w:date="2021-07-14T15:27:00Z">
        <w:r>
          <w:rPr>
            <w:rFonts w:eastAsia="宋体"/>
            <w:lang w:eastAsia="zh-CN"/>
          </w:rPr>
          <w:t xml:space="preserve"> 1</w:t>
        </w:r>
      </w:ins>
      <w:ins w:id="108" w:author="Huawei" w:date="2021-07-14T15:26:00Z">
        <w:r w:rsidRPr="00BD10A8">
          <w:rPr>
            <w:rFonts w:eastAsia="宋体"/>
            <w:lang w:val="x-none" w:eastAsia="zh-CN"/>
          </w:rPr>
          <w:t>:</w:t>
        </w:r>
        <w:r w:rsidRPr="00BD10A8">
          <w:rPr>
            <w:rFonts w:eastAsia="宋体"/>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ins>
    </w:p>
    <w:p w14:paraId="1A3D10DA" w14:textId="1055F524" w:rsidR="00FC2378" w:rsidRDefault="00AC6B54" w:rsidP="00AC6B54">
      <w:pPr>
        <w:rPr>
          <w:ins w:id="109" w:author="Huawei" w:date="2021-07-14T15:12:00Z"/>
        </w:rPr>
      </w:pPr>
      <w:r>
        <w:t xml:space="preserve">The PCF monitors the data rate of the network slice and ensures </w:t>
      </w:r>
      <w:ins w:id="110" w:author="Huawei" w:date="2021-06-25T16:58:00Z">
        <w:r w:rsidR="00695932">
          <w:t xml:space="preserve">that </w:t>
        </w:r>
      </w:ins>
      <w:r>
        <w:t xml:space="preserve">it </w:t>
      </w:r>
      <w:ins w:id="111" w:author="Huawei" w:date="2021-06-25T16:58:00Z">
        <w:r w:rsidR="00695932">
          <w:t xml:space="preserve">does </w:t>
        </w:r>
      </w:ins>
      <w:r>
        <w:t xml:space="preserve">not </w:t>
      </w:r>
      <w:del w:id="112" w:author="Huawei" w:date="2021-06-25T16:59:00Z">
        <w:r w:rsidDel="00695932">
          <w:delText xml:space="preserve">to </w:delText>
        </w:r>
      </w:del>
      <w:r>
        <w:t xml:space="preserve">exceed the </w:t>
      </w:r>
      <w:del w:id="113" w:author="Huawei" w:date="2021-07-14T14:52:00Z">
        <w:r w:rsidDel="00D12D9B">
          <w:delText>network slice m</w:delText>
        </w:r>
      </w:del>
      <w:ins w:id="114" w:author="Huawei" w:date="2021-07-14T14:52:00Z">
        <w:r w:rsidR="00D12D9B">
          <w:t>M</w:t>
        </w:r>
      </w:ins>
      <w:r>
        <w:t>aximum</w:t>
      </w:r>
      <w:ins w:id="115" w:author="Huawei" w:date="2021-07-14T14:52:00Z">
        <w:r w:rsidR="00D12D9B">
          <w:t xml:space="preserve"> Slice</w:t>
        </w:r>
      </w:ins>
      <w:r>
        <w:t xml:space="preserve"> </w:t>
      </w:r>
      <w:del w:id="116" w:author="Huawei" w:date="2021-07-14T14:52:00Z">
        <w:r w:rsidDel="00D12D9B">
          <w:delText>UL/DL d</w:delText>
        </w:r>
      </w:del>
      <w:ins w:id="117" w:author="Huawei" w:date="2021-07-14T14:52:00Z">
        <w:r w:rsidR="00D12D9B">
          <w:t>D</w:t>
        </w:r>
      </w:ins>
      <w:r>
        <w:t xml:space="preserve">ata </w:t>
      </w:r>
      <w:del w:id="118" w:author="Huawei" w:date="2021-07-14T14:52:00Z">
        <w:r w:rsidDel="00D12D9B">
          <w:delText>r</w:delText>
        </w:r>
      </w:del>
      <w:ins w:id="119" w:author="Huawei" w:date="2021-07-14T14:52:00Z">
        <w:r w:rsidR="00D12D9B">
          <w:t>R</w:t>
        </w:r>
      </w:ins>
      <w:r>
        <w:t xml:space="preserve">ate </w:t>
      </w:r>
      <w:del w:id="120" w:author="Huawei" w:date="2021-07-13T19:23:00Z">
        <w:r w:rsidDel="00105904">
          <w:delText>per S-NSSAI</w:delText>
        </w:r>
      </w:del>
      <w:ins w:id="121" w:author="Huawei" w:date="2021-07-13T19:23:00Z">
        <w:r w:rsidR="00105904">
          <w:t>for that network slice</w:t>
        </w:r>
      </w:ins>
      <w:ins w:id="122"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23" w:author="Huawei" w:date="2021-07-14T15:39:00Z">
        <w:r w:rsidR="00FA6E71">
          <w:t>s</w:t>
        </w:r>
      </w:ins>
      <w:ins w:id="124" w:author="Huawei3" w:date="2021-08-23T21:01:00Z">
        <w:r w:rsidR="00213E74" w:rsidRPr="00213E74">
          <w:t xml:space="preserve"> </w:t>
        </w:r>
        <w:r w:rsidR="00213E74">
          <w:t>or other actions depending on operator policies</w:t>
        </w:r>
      </w:ins>
      <w:r>
        <w:t>.</w:t>
      </w:r>
      <w:ins w:id="125" w:author="Huawei" w:date="2021-07-14T14:39:00Z">
        <w:r w:rsidR="00AE0B3F">
          <w:t xml:space="preserve"> </w:t>
        </w:r>
      </w:ins>
    </w:p>
    <w:p w14:paraId="767068F9" w14:textId="77777777" w:rsidR="00CE7B59" w:rsidRDefault="00CE7B59" w:rsidP="00CE7B59">
      <w:pPr>
        <w:pStyle w:val="NO"/>
        <w:rPr>
          <w:ins w:id="126" w:author="Huawei" w:date="2021-07-14T15:36:00Z"/>
        </w:rPr>
      </w:pPr>
      <w:bookmarkStart w:id="127" w:name="_Toc75429295"/>
      <w:ins w:id="128"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5178137D" w14:textId="224301FC" w:rsidR="00CE7B59" w:rsidRDefault="00CE7B59" w:rsidP="00CE7B59">
      <w:pPr>
        <w:pStyle w:val="NO"/>
        <w:rPr>
          <w:ins w:id="129" w:author="Huawei" w:date="2021-07-14T15:36:00Z"/>
        </w:rPr>
      </w:pPr>
      <w:ins w:id="130" w:author="Huawei" w:date="2021-07-14T15:36:00Z">
        <w:r>
          <w:t>NOTE 3:</w:t>
        </w:r>
        <w:r>
          <w:tab/>
          <w:t xml:space="preserve">Based on operator policy it is also possible to </w:t>
        </w:r>
      </w:ins>
      <w:ins w:id="131" w:author="Huawei" w:date="2021-07-14T15:37:00Z">
        <w:r>
          <w:t>accept the exceeding of the Maximum Slice Data Rate</w:t>
        </w:r>
      </w:ins>
      <w:ins w:id="132" w:author="Huawei" w:date="2021-07-14T15:38:00Z">
        <w:r>
          <w:t xml:space="preserve"> </w:t>
        </w:r>
      </w:ins>
      <w:ins w:id="133" w:author="Huawei" w:date="2021-07-14T15:40:00Z">
        <w:r w:rsidR="00FA6E71">
          <w:t xml:space="preserve">by new </w:t>
        </w:r>
      </w:ins>
      <w:ins w:id="134" w:author="Huawei" w:date="2021-07-14T15:39:00Z">
        <w:r w:rsidR="00FA6E71">
          <w:t>PDU Sessions or PCC rules belonging to GBR service data flows</w:t>
        </w:r>
      </w:ins>
      <w:ins w:id="135" w:author="Huawei" w:date="2021-07-14T15:40:00Z">
        <w:r w:rsidR="00FA6E71">
          <w:t xml:space="preserve"> and to apply a different charging for them</w:t>
        </w:r>
      </w:ins>
      <w:ins w:id="136" w:author="Huawei" w:date="2021-07-14T15:36:00Z">
        <w:r>
          <w:t>.</w:t>
        </w:r>
      </w:ins>
    </w:p>
    <w:p w14:paraId="731B5B40" w14:textId="77777777" w:rsidR="008827B9" w:rsidRDefault="008827B9" w:rsidP="006F1000">
      <w:pPr>
        <w:pStyle w:val="NO"/>
        <w:rPr>
          <w:ins w:id="137" w:author="Huawei3" w:date="2021-08-23T22:34:00Z"/>
        </w:rPr>
      </w:pPr>
      <w:ins w:id="138" w:author="Huawei3" w:date="2021-08-23T22:34:00Z">
        <w:r w:rsidRPr="008827B9">
          <w:t>NOTE 4:</w:t>
        </w:r>
        <w:r w:rsidRPr="008827B9">
          <w:tab/>
          <w:t>Subject to operator policy and national/regional regulations, prioritised services and emergency services may be exempted from the limitation of data rate per network slice.</w:t>
        </w:r>
      </w:ins>
    </w:p>
    <w:p w14:paraId="5E4E7E27" w14:textId="68F5A603" w:rsidR="006F1000" w:rsidRPr="006F1000" w:rsidRDefault="006F1000" w:rsidP="006F1000">
      <w:pPr>
        <w:pStyle w:val="NO"/>
        <w:rPr>
          <w:ins w:id="139" w:author="Huawei3" w:date="2021-08-23T21:39:00Z"/>
        </w:rPr>
      </w:pPr>
      <w:ins w:id="140" w:author="Huawei3" w:date="2021-08-23T21:39:00Z">
        <w:r>
          <w:t>NOTE</w:t>
        </w:r>
      </w:ins>
      <w:ins w:id="141" w:author="Huawei3" w:date="2021-08-23T21:40:00Z">
        <w:r>
          <w:t xml:space="preserve"> </w:t>
        </w:r>
      </w:ins>
      <w:ins w:id="142" w:author="Huawei3" w:date="2021-08-23T22:34:00Z">
        <w:r w:rsidR="008827B9">
          <w:t>5</w:t>
        </w:r>
      </w:ins>
      <w:ins w:id="143" w:author="Huawei3" w:date="2021-08-23T21:39:00Z">
        <w:r>
          <w:t>:</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ins>
    </w:p>
    <w:p w14:paraId="2815A0C2" w14:textId="5B2EB038" w:rsidR="00AC6B54" w:rsidRDefault="00AC6B54" w:rsidP="006F1000">
      <w:pPr>
        <w:pStyle w:val="4"/>
      </w:pPr>
      <w:r>
        <w:t>6.1.4.2</w:t>
      </w:r>
      <w:r>
        <w:tab/>
        <w:t>Policy control for data rate per network slice with assistance of the NWDAF</w:t>
      </w:r>
      <w:bookmarkEnd w:id="127"/>
    </w:p>
    <w:p w14:paraId="60C4F6A9" w14:textId="31CAB0C3" w:rsidR="00AC6B54" w:rsidRDefault="00AC6B54" w:rsidP="00AC6B54">
      <w:r>
        <w:t xml:space="preserve">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w:t>
      </w:r>
      <w:r>
        <w:lastRenderedPageBreak/>
        <w:t>depend on the operator policies configured according to the SLA for this S-NSSAI (e.g. accept the new PDU Sessions then the excess of traffic may be charged differently).</w:t>
      </w:r>
    </w:p>
    <w:p w14:paraId="7F379678" w14:textId="5A92BA5A" w:rsidR="00AC6B54" w:rsidRDefault="00AC6B54" w:rsidP="00AC6B54">
      <w:pPr>
        <w:pStyle w:val="EditorsNote"/>
      </w:pPr>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12947B13" w14:textId="585B28B9" w:rsidR="00AC6B54" w:rsidRDefault="00AC6B54" w:rsidP="00AC6B54">
      <w:pPr>
        <w:pStyle w:val="4"/>
      </w:pPr>
      <w:bookmarkStart w:id="144" w:name="_Toc75429296"/>
      <w:r>
        <w:t>6.1.4.3</w:t>
      </w:r>
      <w:r>
        <w:tab/>
        <w:t>Network slice data rate enforcement without assistance of the NWDAF</w:t>
      </w:r>
      <w:bookmarkEnd w:id="144"/>
    </w:p>
    <w:p w14:paraId="6ED9B73D" w14:textId="08A1E27C" w:rsidR="007E5D6E" w:rsidRDefault="00AC6B54" w:rsidP="00AC6B54">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5" w:name="_Toc45194862"/>
      <w:bookmarkStart w:id="146" w:name="_Toc47594274"/>
      <w:bookmarkStart w:id="147" w:name="_Toc51836905"/>
      <w:bookmarkStart w:id="148" w:name="_Toc75429301"/>
      <w:bookmarkStart w:id="149"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5"/>
        <w:rPr>
          <w:ins w:id="150" w:author="Huawei" w:date="2021-06-30T16:59:00Z"/>
        </w:rPr>
      </w:pPr>
      <w:ins w:id="151" w:author="Huawei" w:date="2021-06-30T16:59:00Z">
        <w:r>
          <w:t>6.2.1.1</w:t>
        </w:r>
        <w:proofErr w:type="gramStart"/>
        <w:r>
          <w:t>.x</w:t>
        </w:r>
        <w:proofErr w:type="gramEnd"/>
        <w:r>
          <w:tab/>
        </w:r>
      </w:ins>
      <w:ins w:id="152" w:author="Huawei" w:date="2021-06-30T17:00:00Z">
        <w:r>
          <w:t>Network slice</w:t>
        </w:r>
      </w:ins>
      <w:ins w:id="153" w:author="Huawei" w:date="2021-06-30T16:59:00Z">
        <w:r>
          <w:t xml:space="preserve"> related functionality</w:t>
        </w:r>
        <w:bookmarkEnd w:id="145"/>
        <w:bookmarkEnd w:id="146"/>
        <w:bookmarkEnd w:id="147"/>
        <w:bookmarkEnd w:id="148"/>
      </w:ins>
    </w:p>
    <w:p w14:paraId="4C741C0B" w14:textId="4C36F217" w:rsidR="00764069" w:rsidRDefault="00764069" w:rsidP="00764069">
      <w:pPr>
        <w:rPr>
          <w:ins w:id="154" w:author="Huawei" w:date="2021-06-30T16:59:00Z"/>
        </w:rPr>
      </w:pPr>
      <w:ins w:id="155" w:author="Huawei" w:date="2021-06-30T16:59:00Z">
        <w:r>
          <w:t xml:space="preserve">The PCF provides the following </w:t>
        </w:r>
      </w:ins>
      <w:ins w:id="156" w:author="Huawei" w:date="2021-06-30T17:00:00Z">
        <w:r>
          <w:t>network slice</w:t>
        </w:r>
      </w:ins>
      <w:ins w:id="157" w:author="Huawei" w:date="2021-06-30T16:59:00Z">
        <w:r>
          <w:t xml:space="preserve"> related functionality:</w:t>
        </w:r>
      </w:ins>
    </w:p>
    <w:p w14:paraId="7E1867F4" w14:textId="478E232C" w:rsidR="00764069" w:rsidRDefault="00764069" w:rsidP="00764069">
      <w:pPr>
        <w:pStyle w:val="B1"/>
        <w:rPr>
          <w:ins w:id="158" w:author="Huawei" w:date="2021-06-30T16:59:00Z"/>
        </w:rPr>
      </w:pPr>
      <w:ins w:id="159" w:author="Huawei" w:date="2021-06-30T17:04:00Z">
        <w:r>
          <w:t>-</w:t>
        </w:r>
        <w:r w:rsidRPr="00764069">
          <w:t xml:space="preserve"> </w:t>
        </w:r>
        <w:r>
          <w:tab/>
        </w:r>
      </w:ins>
      <w:ins w:id="160" w:author="Huawei" w:date="2021-07-14T16:30:00Z">
        <w:r w:rsidR="00B84A06">
          <w:t>Limitation</w:t>
        </w:r>
      </w:ins>
      <w:ins w:id="161" w:author="Huawei" w:date="2021-06-30T17:04:00Z">
        <w:r>
          <w:t xml:space="preserve"> of the data rate per network slice</w:t>
        </w:r>
      </w:ins>
      <w:ins w:id="162" w:author="Huawei" w:date="2021-06-30T17:02:00Z">
        <w:r>
          <w:t xml:space="preserve"> </w:t>
        </w:r>
      </w:ins>
      <w:ins w:id="163" w:author="Huawei" w:date="2021-06-30T16:59:00Z">
        <w:r>
          <w:t>(as described in clause 6.1.4).</w:t>
        </w:r>
      </w:ins>
    </w:p>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4"/>
        <w:rPr>
          <w:lang w:eastAsia="zh-CN"/>
        </w:rPr>
      </w:pPr>
      <w:bookmarkStart w:id="164" w:name="_Toc19197364"/>
      <w:bookmarkStart w:id="165" w:name="_Toc27896517"/>
      <w:bookmarkStart w:id="166" w:name="_Toc36192685"/>
      <w:bookmarkStart w:id="167" w:name="_Toc37076416"/>
      <w:bookmarkStart w:id="168" w:name="_Toc45194866"/>
      <w:bookmarkStart w:id="169" w:name="_Toc47594278"/>
      <w:bookmarkStart w:id="170" w:name="_Toc51836907"/>
      <w:bookmarkStart w:id="171" w:name="_Toc75429303"/>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64"/>
      <w:bookmarkEnd w:id="165"/>
      <w:bookmarkEnd w:id="166"/>
      <w:bookmarkEnd w:id="167"/>
      <w:bookmarkEnd w:id="168"/>
      <w:bookmarkEnd w:id="169"/>
      <w:bookmarkEnd w:id="170"/>
      <w:bookmarkEnd w:id="171"/>
    </w:p>
    <w:p w14:paraId="14C1F2D8" w14:textId="0CE4B763" w:rsidR="007838CF" w:rsidRPr="00BD10A8" w:rsidRDefault="007838CF" w:rsidP="007838CF">
      <w:r w:rsidRPr="00BD10A8">
        <w:t>The PCF may request subscription information at PDU Session establishment</w:t>
      </w:r>
      <w:ins w:id="172"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宋体"/>
          <w:lang w:val="x-none" w:eastAsia="zh-CN"/>
        </w:rPr>
        <w:t>NOTE</w:t>
      </w:r>
      <w:r w:rsidRPr="00BD10A8">
        <w:rPr>
          <w:lang w:val="en-CA" w:eastAsia="zh-CN"/>
        </w:rPr>
        <w:t> 1</w:t>
      </w:r>
      <w:r w:rsidRPr="00BD10A8">
        <w:rPr>
          <w:rFonts w:eastAsia="宋体"/>
          <w:lang w:val="x-none" w:eastAsia="zh-CN"/>
        </w:rPr>
        <w:t>:</w:t>
      </w:r>
      <w:r w:rsidRPr="00BD10A8">
        <w:rPr>
          <w:rFonts w:eastAsia="宋体"/>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lastRenderedPageBreak/>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C1AB5A8" w:rsidR="007838CF" w:rsidRDefault="007838CF" w:rsidP="007838CF">
      <w:r>
        <w:t xml:space="preserve">The network slice specific policy control information is per </w:t>
      </w:r>
      <w:del w:id="173" w:author="Huawei3" w:date="2021-08-23T21:11:00Z">
        <w:r w:rsidDel="00213E74">
          <w:delText xml:space="preserve">PCF </w:delText>
        </w:r>
      </w:del>
      <w:ins w:id="174" w:author="Huawei3" w:date="2021-08-23T21:11:00Z">
        <w:r w:rsidR="00213E74">
          <w:t xml:space="preserve">S-NSSAI </w:t>
        </w:r>
      </w:ins>
      <w:r>
        <w:t xml:space="preserve">information </w:t>
      </w:r>
      <w:del w:id="175" w:author="Huawei" w:date="2021-07-13T19:18:00Z">
        <w:r w:rsidDel="00105904">
          <w:delText xml:space="preserve">provided </w:delText>
        </w:r>
      </w:del>
      <w:ins w:id="176" w:author="Huawei" w:date="2021-07-13T19:18:00Z">
        <w:r w:rsidR="00105904">
          <w:t xml:space="preserve">stored </w:t>
        </w:r>
      </w:ins>
      <w:r>
        <w:t xml:space="preserve">by the UDR </w:t>
      </w:r>
      <w:del w:id="177" w:author="Huawei" w:date="2021-07-13T19:18:00Z">
        <w:r w:rsidDel="00105904">
          <w:delText>to a</w:delText>
        </w:r>
      </w:del>
      <w:ins w:id="178" w:author="Huawei" w:date="2021-07-13T19:18:00Z">
        <w:r w:rsidR="00105904">
          <w:t>and updated by the</w:t>
        </w:r>
      </w:ins>
      <w:r>
        <w:t xml:space="preserve"> PCF during PDU Session </w:t>
      </w:r>
      <w:del w:id="179"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w:t>
      </w:r>
      <w:ins w:id="180"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181" w:author="Huawei" w:date="2021-07-14T08:59:00Z">
              <w:r w:rsidR="006B497E">
                <w:t xml:space="preserve">Slice </w:t>
              </w:r>
            </w:ins>
            <w:ins w:id="182" w:author="Huawei" w:date="2021-07-13T19:32:00Z">
              <w:r w:rsidR="00392C99">
                <w:t xml:space="preserve">Data Rate </w:t>
              </w:r>
            </w:ins>
            <w:ins w:id="183" w:author="Huawei" w:date="2021-07-13T19:33:00Z">
              <w:r w:rsidR="00392C99">
                <w:t>for</w:t>
              </w:r>
            </w:ins>
            <w:ins w:id="184" w:author="Huawei" w:date="2021-07-13T19:32:00Z">
              <w:r w:rsidR="00392C99">
                <w:t xml:space="preserve"> </w:t>
              </w:r>
            </w:ins>
            <w:r>
              <w:t xml:space="preserve">UL </w:t>
            </w:r>
            <w:del w:id="185" w:author="Huawei" w:date="2021-07-13T19:32:00Z">
              <w:r w:rsidDel="00392C99">
                <w:delText xml:space="preserve">data rate </w:delText>
              </w:r>
            </w:del>
            <w:ins w:id="186" w:author="Huawei" w:date="2021-07-13T19:26:00Z">
              <w:r w:rsidR="00105904">
                <w:t>(</w:t>
              </w:r>
            </w:ins>
            <w:r>
              <w:t>per S-NSSAI</w:t>
            </w:r>
            <w:ins w:id="187"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188" w:author="Huawei" w:date="2021-07-13T19:17:00Z">
              <w:r w:rsidDel="007838CF">
                <w:delText xml:space="preserve">limited </w:delText>
              </w:r>
            </w:del>
            <w:r>
              <w:t xml:space="preserve">for </w:t>
            </w:r>
            <w:del w:id="189" w:author="Huawei" w:date="2021-07-13T19:17:00Z">
              <w:r w:rsidDel="00105904">
                <w:delText>a</w:delText>
              </w:r>
            </w:del>
            <w:ins w:id="190" w:author="Huawei" w:date="2021-07-13T19:17:00Z">
              <w:r w:rsidR="00105904">
                <w:t>the</w:t>
              </w:r>
            </w:ins>
            <w:r>
              <w:t xml:space="preserve"> specific network slice</w:t>
            </w:r>
            <w:ins w:id="191" w:author="Huawei" w:date="2021-07-13T19:34:00Z">
              <w:r w:rsidR="00392C99">
                <w:t>.</w:t>
              </w:r>
            </w:ins>
          </w:p>
        </w:tc>
        <w:tc>
          <w:tcPr>
            <w:tcW w:w="1134" w:type="dxa"/>
          </w:tcPr>
          <w:p w14:paraId="53B028B4" w14:textId="77777777" w:rsidR="00A61071" w:rsidRDefault="007838CF" w:rsidP="00A61071">
            <w:pPr>
              <w:pStyle w:val="TAL"/>
              <w:rPr>
                <w:ins w:id="192" w:author="Huawei4" w:date="2021-08-24T08:35:00Z"/>
              </w:rPr>
            </w:pPr>
            <w:r w:rsidRPr="00640110">
              <w:t>Optional</w:t>
            </w:r>
          </w:p>
          <w:p w14:paraId="03E0CDAB" w14:textId="038AB70F" w:rsidR="007838CF" w:rsidRPr="00BD10A8" w:rsidRDefault="00A61071" w:rsidP="00DF1AB6">
            <w:pPr>
              <w:pStyle w:val="TAL"/>
            </w:pPr>
            <w:ins w:id="193" w:author="Huawei4" w:date="2021-08-24T08:35:00Z">
              <w:r>
                <w:t xml:space="preserve">(NOTE </w:t>
              </w:r>
            </w:ins>
            <w:ins w:id="194" w:author="Huawei4" w:date="2021-08-24T14:41:00Z">
              <w:r w:rsidR="00DF1AB6">
                <w:t>2</w:t>
              </w:r>
            </w:ins>
            <w:ins w:id="195" w:author="Huawei4" w:date="2021-08-24T08:35:00Z">
              <w:r>
                <w:t>)</w:t>
              </w:r>
            </w:ins>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196" w:author="Huawei" w:date="2021-07-14T08:59:00Z">
              <w:r w:rsidR="006B497E">
                <w:t xml:space="preserve">Slice </w:t>
              </w:r>
            </w:ins>
            <w:ins w:id="197" w:author="Huawei" w:date="2021-07-13T19:32:00Z">
              <w:r w:rsidR="00392C99">
                <w:t xml:space="preserve">Data Rate </w:t>
              </w:r>
            </w:ins>
            <w:ins w:id="198" w:author="Huawei" w:date="2021-07-13T19:33:00Z">
              <w:r w:rsidR="00392C99">
                <w:t>for</w:t>
              </w:r>
            </w:ins>
            <w:ins w:id="199" w:author="Huawei" w:date="2021-07-13T19:32:00Z">
              <w:r w:rsidR="00392C99">
                <w:t xml:space="preserve"> </w:t>
              </w:r>
            </w:ins>
            <w:r>
              <w:t xml:space="preserve">DL </w:t>
            </w:r>
            <w:del w:id="200" w:author="Huawei" w:date="2021-07-13T19:33:00Z">
              <w:r w:rsidDel="00392C99">
                <w:delText xml:space="preserve">data rate </w:delText>
              </w:r>
            </w:del>
            <w:ins w:id="201" w:author="Huawei" w:date="2021-07-13T19:26:00Z">
              <w:r w:rsidR="00105904">
                <w:t>(</w:t>
              </w:r>
            </w:ins>
            <w:r>
              <w:t>per S-NSSAI</w:t>
            </w:r>
            <w:ins w:id="202"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203" w:author="Huawei" w:date="2021-07-13T19:17:00Z">
              <w:r w:rsidDel="00105904">
                <w:delText xml:space="preserve">limited </w:delText>
              </w:r>
            </w:del>
            <w:r>
              <w:t xml:space="preserve">for </w:t>
            </w:r>
            <w:del w:id="204" w:author="Huawei" w:date="2021-07-13T19:17:00Z">
              <w:r w:rsidDel="00105904">
                <w:delText>a</w:delText>
              </w:r>
            </w:del>
            <w:ins w:id="205" w:author="Huawei" w:date="2021-07-13T19:17:00Z">
              <w:r w:rsidR="00105904">
                <w:t>the</w:t>
              </w:r>
            </w:ins>
            <w:r>
              <w:t xml:space="preserve"> specific network slice</w:t>
            </w:r>
            <w:ins w:id="206" w:author="Huawei" w:date="2021-07-13T19:34:00Z">
              <w:r w:rsidR="00392C99">
                <w:t>.</w:t>
              </w:r>
            </w:ins>
          </w:p>
        </w:tc>
        <w:tc>
          <w:tcPr>
            <w:tcW w:w="1134" w:type="dxa"/>
          </w:tcPr>
          <w:p w14:paraId="7E96C281" w14:textId="77777777" w:rsidR="00A61071" w:rsidRDefault="007838CF" w:rsidP="00A61071">
            <w:pPr>
              <w:pStyle w:val="TAL"/>
              <w:rPr>
                <w:ins w:id="207" w:author="Huawei4" w:date="2021-08-24T08:35:00Z"/>
              </w:rPr>
            </w:pPr>
            <w:r w:rsidRPr="00565D7A">
              <w:t>Optional</w:t>
            </w:r>
          </w:p>
          <w:p w14:paraId="1B987325" w14:textId="5FC30376" w:rsidR="007838CF" w:rsidRPr="00BD766F" w:rsidRDefault="00A61071" w:rsidP="00DF1AB6">
            <w:pPr>
              <w:pStyle w:val="TAL"/>
              <w:rPr>
                <w:szCs w:val="18"/>
              </w:rPr>
            </w:pPr>
            <w:ins w:id="208" w:author="Huawei4" w:date="2021-08-24T08:35:00Z">
              <w:r>
                <w:t xml:space="preserve">(NOTE </w:t>
              </w:r>
            </w:ins>
            <w:ins w:id="209" w:author="Huawei4" w:date="2021-08-24T14:42:00Z">
              <w:r w:rsidR="00DF1AB6">
                <w:t>2</w:t>
              </w:r>
            </w:ins>
            <w:ins w:id="210" w:author="Huawei4" w:date="2021-08-24T08:35:00Z">
              <w:r>
                <w:t>)</w:t>
              </w:r>
            </w:ins>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211" w:author="Huawei" w:date="2021-07-14T08:59:00Z">
              <w:r w:rsidR="006B497E">
                <w:t xml:space="preserve">Slice </w:t>
              </w:r>
            </w:ins>
            <w:ins w:id="212" w:author="Huawei" w:date="2021-07-13T19:33:00Z">
              <w:r w:rsidR="00392C99">
                <w:t xml:space="preserve">Data Rate for </w:t>
              </w:r>
            </w:ins>
            <w:r>
              <w:t xml:space="preserve">UL </w:t>
            </w:r>
            <w:del w:id="213" w:author="Huawei" w:date="2021-07-13T19:33:00Z">
              <w:r w:rsidDel="00392C99">
                <w:delText xml:space="preserve">data rate </w:delText>
              </w:r>
            </w:del>
            <w:ins w:id="214" w:author="Huawei" w:date="2021-07-13T19:26:00Z">
              <w:r w:rsidR="00105904">
                <w:t>(</w:t>
              </w:r>
            </w:ins>
            <w:r>
              <w:t>per S-NSSAI</w:t>
            </w:r>
            <w:ins w:id="215"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216" w:author="Huawei" w:date="2021-07-13T19:16:00Z">
              <w:r w:rsidDel="007838CF">
                <w:delText xml:space="preserve">limited </w:delText>
              </w:r>
            </w:del>
            <w:r>
              <w:t xml:space="preserve">for </w:t>
            </w:r>
            <w:del w:id="217" w:author="Huawei" w:date="2021-07-13T19:16:00Z">
              <w:r w:rsidDel="007838CF">
                <w:delText>a</w:delText>
              </w:r>
            </w:del>
            <w:ins w:id="218" w:author="Huawei" w:date="2021-07-13T19:17:00Z">
              <w:r>
                <w:t xml:space="preserve">the </w:t>
              </w:r>
            </w:ins>
            <w:r>
              <w:t xml:space="preserve"> </w:t>
            </w:r>
            <w:ins w:id="219" w:author="Huawei" w:date="2021-07-13T19:16:00Z">
              <w:r>
                <w:t xml:space="preserve"> </w:t>
              </w:r>
            </w:ins>
            <w:r>
              <w:t>specific network slice.</w:t>
            </w:r>
            <w:ins w:id="220" w:author="Huawei" w:date="2021-07-14T14:04:00Z">
              <w:r w:rsidR="003463C1">
                <w:t xml:space="preserve"> (NOTE</w:t>
              </w:r>
            </w:ins>
            <w:ins w:id="221" w:author="Huawei" w:date="2021-07-14T14:07:00Z">
              <w:r w:rsidR="003463C1">
                <w:t xml:space="preserve"> 1</w:t>
              </w:r>
            </w:ins>
            <w:ins w:id="222" w:author="Huawei" w:date="2021-07-14T14:04:00Z">
              <w:r w:rsidR="003463C1">
                <w:t>)</w:t>
              </w:r>
            </w:ins>
          </w:p>
        </w:tc>
        <w:tc>
          <w:tcPr>
            <w:tcW w:w="1134" w:type="dxa"/>
          </w:tcPr>
          <w:p w14:paraId="4519ACE4" w14:textId="77777777" w:rsidR="007838CF" w:rsidRDefault="007838CF" w:rsidP="00392C99">
            <w:pPr>
              <w:pStyle w:val="TAL"/>
              <w:rPr>
                <w:ins w:id="223" w:author="Huawei3" w:date="2021-08-23T22:36:00Z"/>
              </w:rPr>
            </w:pPr>
            <w:r w:rsidRPr="00D42921">
              <w:t>Optional</w:t>
            </w:r>
          </w:p>
          <w:p w14:paraId="7B661CF2" w14:textId="64CC2887" w:rsidR="008827B9" w:rsidRPr="00BD766F" w:rsidRDefault="008827B9" w:rsidP="00DF1AB6">
            <w:pPr>
              <w:pStyle w:val="TAL"/>
              <w:rPr>
                <w:szCs w:val="18"/>
              </w:rPr>
            </w:pPr>
            <w:ins w:id="224" w:author="Huawei3" w:date="2021-08-23T22:36:00Z">
              <w:r>
                <w:t xml:space="preserve">(NOTE </w:t>
              </w:r>
            </w:ins>
            <w:ins w:id="225" w:author="Huawei4" w:date="2021-08-24T14:42:00Z">
              <w:r w:rsidR="00DF1AB6">
                <w:t>3</w:t>
              </w:r>
            </w:ins>
            <w:ins w:id="226" w:author="Huawei3" w:date="2021-08-23T22:36:00Z">
              <w:r>
                <w:t>)</w:t>
              </w:r>
            </w:ins>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227" w:author="Huawei" w:date="2021-07-14T08:59:00Z">
              <w:r w:rsidR="006B497E">
                <w:t xml:space="preserve">Slice </w:t>
              </w:r>
            </w:ins>
            <w:ins w:id="228" w:author="Huawei" w:date="2021-07-13T19:33:00Z">
              <w:r w:rsidR="00392C99">
                <w:t xml:space="preserve">Data Rate for </w:t>
              </w:r>
            </w:ins>
            <w:r>
              <w:t xml:space="preserve">DL </w:t>
            </w:r>
            <w:del w:id="229" w:author="Huawei" w:date="2021-07-13T19:33:00Z">
              <w:r w:rsidDel="00392C99">
                <w:delText xml:space="preserve">data rate </w:delText>
              </w:r>
            </w:del>
            <w:ins w:id="230" w:author="Huawei" w:date="2021-07-13T19:26:00Z">
              <w:r w:rsidR="00105904">
                <w:t>(</w:t>
              </w:r>
            </w:ins>
            <w:r>
              <w:t>per S-NSSAI</w:t>
            </w:r>
            <w:ins w:id="231"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232" w:author="Huawei" w:date="2021-07-13T19:16:00Z">
              <w:r w:rsidDel="007838CF">
                <w:delText xml:space="preserve">limited </w:delText>
              </w:r>
            </w:del>
            <w:r>
              <w:t xml:space="preserve">for </w:t>
            </w:r>
            <w:del w:id="233" w:author="Huawei" w:date="2021-07-13T19:16:00Z">
              <w:r w:rsidDel="007838CF">
                <w:delText>a</w:delText>
              </w:r>
            </w:del>
            <w:ins w:id="234" w:author="Huawei" w:date="2021-07-13T19:16:00Z">
              <w:r>
                <w:t>the</w:t>
              </w:r>
            </w:ins>
            <w:r>
              <w:t xml:space="preserve"> specific network slice.</w:t>
            </w:r>
            <w:ins w:id="235" w:author="Huawei" w:date="2021-07-14T14:05:00Z">
              <w:r w:rsidR="003463C1">
                <w:t xml:space="preserve"> (NOTE</w:t>
              </w:r>
            </w:ins>
            <w:ins w:id="236" w:author="Huawei" w:date="2021-07-14T14:07:00Z">
              <w:r w:rsidR="003463C1">
                <w:t xml:space="preserve"> 1</w:t>
              </w:r>
            </w:ins>
            <w:ins w:id="237" w:author="Huawei" w:date="2021-07-14T14:05:00Z">
              <w:r w:rsidR="003463C1">
                <w:t>)</w:t>
              </w:r>
            </w:ins>
          </w:p>
        </w:tc>
        <w:tc>
          <w:tcPr>
            <w:tcW w:w="1134" w:type="dxa"/>
          </w:tcPr>
          <w:p w14:paraId="7C4AD092" w14:textId="77777777" w:rsidR="007838CF" w:rsidRDefault="007838CF" w:rsidP="00392C99">
            <w:pPr>
              <w:pStyle w:val="TAL"/>
              <w:rPr>
                <w:ins w:id="238" w:author="Huawei3" w:date="2021-08-23T22:36:00Z"/>
              </w:rPr>
            </w:pPr>
            <w:r w:rsidRPr="00565D7A">
              <w:t>Optional</w:t>
            </w:r>
          </w:p>
          <w:p w14:paraId="0971796E" w14:textId="159994CB" w:rsidR="008827B9" w:rsidRPr="00BD766F" w:rsidRDefault="008827B9" w:rsidP="00392C99">
            <w:pPr>
              <w:pStyle w:val="TAL"/>
              <w:rPr>
                <w:szCs w:val="18"/>
              </w:rPr>
            </w:pPr>
            <w:ins w:id="239" w:author="Huawei3" w:date="2021-08-23T22:36:00Z">
              <w:r>
                <w:t xml:space="preserve">(NOTE </w:t>
              </w:r>
            </w:ins>
            <w:ins w:id="240" w:author="Huawei4" w:date="2021-08-24T08:35:00Z">
              <w:r w:rsidR="00DF1AB6">
                <w:t>3</w:t>
              </w:r>
            </w:ins>
            <w:ins w:id="241" w:author="Huawei3" w:date="2021-08-23T22:36:00Z">
              <w:r>
                <w:t>)</w:t>
              </w:r>
            </w:ins>
          </w:p>
        </w:tc>
      </w:tr>
      <w:tr w:rsidR="003463C1" w:rsidRPr="00F70B61" w14:paraId="09409A14" w14:textId="77777777" w:rsidTr="00EC4D4D">
        <w:trPr>
          <w:cantSplit/>
          <w:ins w:id="242" w:author="Huawei" w:date="2021-07-14T14:02:00Z"/>
        </w:trPr>
        <w:tc>
          <w:tcPr>
            <w:tcW w:w="8188" w:type="dxa"/>
            <w:gridSpan w:val="3"/>
          </w:tcPr>
          <w:p w14:paraId="63A1134D" w14:textId="7F9407BA" w:rsidR="003463C1" w:rsidRDefault="003463C1" w:rsidP="003463C1">
            <w:pPr>
              <w:pStyle w:val="TAL"/>
              <w:rPr>
                <w:ins w:id="243" w:author="Huawei" w:date="2021-07-14T14:08:00Z"/>
              </w:rPr>
            </w:pPr>
            <w:ins w:id="244" w:author="Huawei" w:date="2021-07-14T14:04:00Z">
              <w:r>
                <w:t>NOTE</w:t>
              </w:r>
            </w:ins>
            <w:ins w:id="245" w:author="Huawei" w:date="2021-07-14T14:07:00Z">
              <w:r>
                <w:t xml:space="preserve"> 1</w:t>
              </w:r>
            </w:ins>
            <w:ins w:id="246" w:author="Huawei" w:date="2021-07-14T14:04:00Z">
              <w:r w:rsidRPr="00BD10A8">
                <w:t>:</w:t>
              </w:r>
            </w:ins>
            <w:ins w:id="247" w:author="Huawei" w:date="2021-07-14T14:07:00Z">
              <w:r w:rsidRPr="00BD10A8">
                <w:t xml:space="preserve"> </w:t>
              </w:r>
              <w:r w:rsidRPr="00BD10A8">
                <w:tab/>
              </w:r>
            </w:ins>
            <w:ins w:id="248" w:author="Huawei" w:date="2021-07-14T14:04:00Z">
              <w:r>
                <w:t xml:space="preserve">The </w:t>
              </w:r>
            </w:ins>
            <w:ins w:id="249" w:author="Huawei" w:date="2021-07-14T14:05:00Z">
              <w:r>
                <w:t>initial value is set to the Maximum Slice Data Rate for UL/DL</w:t>
              </w:r>
            </w:ins>
            <w:ins w:id="250" w:author="Huawei" w:date="2021-07-14T14:10:00Z">
              <w:r>
                <w:t xml:space="preserve"> value</w:t>
              </w:r>
            </w:ins>
            <w:ins w:id="251" w:author="Huawei" w:date="2021-07-14T14:04:00Z">
              <w:r>
                <w:t>.</w:t>
              </w:r>
            </w:ins>
            <w:ins w:id="252" w:author="Huawei" w:date="2021-07-14T14:08:00Z">
              <w:r>
                <w:t xml:space="preserve"> </w:t>
              </w:r>
            </w:ins>
          </w:p>
          <w:p w14:paraId="61F50F2D" w14:textId="75CFCD25" w:rsidR="008827B9" w:rsidRDefault="00A61071" w:rsidP="00A61071">
            <w:pPr>
              <w:pStyle w:val="TAL"/>
              <w:rPr>
                <w:ins w:id="253" w:author="Huawei3" w:date="2021-08-23T22:36:00Z"/>
              </w:rPr>
            </w:pPr>
            <w:ins w:id="254" w:author="Huawei4" w:date="2021-08-24T08:36:00Z">
              <w:r w:rsidRPr="00BD10A8">
                <w:t>NOTE </w:t>
              </w:r>
            </w:ins>
            <w:ins w:id="255" w:author="Huawei4" w:date="2021-08-24T14:42:00Z">
              <w:r w:rsidR="00DF1AB6">
                <w:t>2</w:t>
              </w:r>
            </w:ins>
            <w:ins w:id="256" w:author="Huawei4" w:date="2021-08-24T08:36:00Z">
              <w:r w:rsidRPr="00BD10A8">
                <w:t>:</w:t>
              </w:r>
              <w:r w:rsidRPr="00BD10A8">
                <w:tab/>
                <w:t xml:space="preserve">The information is </w:t>
              </w:r>
              <w:r>
                <w:t xml:space="preserve">only used for limitation of data rate per network slice with </w:t>
              </w:r>
            </w:ins>
            <w:ins w:id="257" w:author="Huawei4" w:date="2021-08-24T08:39:00Z">
              <w:r>
                <w:t xml:space="preserve">assistance of the </w:t>
              </w:r>
            </w:ins>
            <w:ins w:id="258" w:author="Huawei4" w:date="2021-08-24T08:38:00Z">
              <w:r>
                <w:t>NWDAF</w:t>
              </w:r>
            </w:ins>
            <w:ins w:id="259" w:author="Huawei4" w:date="2021-08-24T08:36:00Z">
              <w:r>
                <w:t>.</w:t>
              </w:r>
            </w:ins>
          </w:p>
          <w:p w14:paraId="38C8C529" w14:textId="0D3ED420" w:rsidR="003463C1" w:rsidRPr="00565D7A" w:rsidRDefault="008827B9" w:rsidP="00DF1AB6">
            <w:pPr>
              <w:pStyle w:val="TAL"/>
              <w:rPr>
                <w:ins w:id="260" w:author="Huawei" w:date="2021-07-14T14:02:00Z"/>
              </w:rPr>
            </w:pPr>
            <w:ins w:id="261" w:author="Huawei3" w:date="2021-08-23T22:36:00Z">
              <w:r w:rsidRPr="00BD10A8">
                <w:t>NOTE </w:t>
              </w:r>
            </w:ins>
            <w:ins w:id="262" w:author="Huawei4" w:date="2021-08-24T14:42:00Z">
              <w:r w:rsidR="00DF1AB6">
                <w:t>3</w:t>
              </w:r>
            </w:ins>
            <w:ins w:id="263" w:author="Huawei3" w:date="2021-08-23T22:36:00Z">
              <w:r w:rsidRPr="00BD10A8">
                <w:t>:</w:t>
              </w:r>
              <w:r w:rsidRPr="00BD10A8">
                <w:tab/>
                <w:t xml:space="preserve">The information is </w:t>
              </w:r>
              <w:r>
                <w:t xml:space="preserve">only used for </w:t>
              </w:r>
            </w:ins>
            <w:ins w:id="264" w:author="Huawei3" w:date="2021-08-23T22:37:00Z">
              <w:r>
                <w:t>limitation of</w:t>
              </w:r>
            </w:ins>
            <w:ins w:id="265" w:author="Huawei3" w:date="2021-08-23T22:36:00Z">
              <w:r>
                <w:t xml:space="preserve"> data rate </w:t>
              </w:r>
            </w:ins>
            <w:bookmarkStart w:id="266" w:name="OLE_LINK31"/>
            <w:ins w:id="267" w:author="Huawei3" w:date="2021-08-23T22:38:00Z">
              <w:r>
                <w:t xml:space="preserve">per network slice </w:t>
              </w:r>
            </w:ins>
            <w:ins w:id="268" w:author="Huawei3" w:date="2021-08-23T22:39:00Z">
              <w:r>
                <w:t>with PCF based monitoring</w:t>
              </w:r>
            </w:ins>
            <w:ins w:id="269" w:author="Huawei3" w:date="2021-08-23T22:36:00Z">
              <w:r>
                <w:t>.</w:t>
              </w:r>
            </w:ins>
            <w:bookmarkEnd w:id="266"/>
          </w:p>
        </w:tc>
      </w:tr>
    </w:tbl>
    <w:p w14:paraId="4045D1F2" w14:textId="3171791F"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0" w:name="_Toc75429310"/>
      <w:bookmarkEnd w:id="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418131E" w14:textId="2CB2BFCA" w:rsidR="002324B8" w:rsidRDefault="002324B8" w:rsidP="002324B8">
      <w:pPr>
        <w:pStyle w:val="4"/>
      </w:pPr>
      <w:r>
        <w:t>6.2.1.10</w:t>
      </w:r>
      <w:r>
        <w:tab/>
      </w:r>
      <w:proofErr w:type="gramStart"/>
      <w:r>
        <w:t>Monitoring</w:t>
      </w:r>
      <w:proofErr w:type="gramEnd"/>
      <w:r>
        <w:t xml:space="preserve"> the data rate per Network Slice</w:t>
      </w:r>
      <w:bookmarkEnd w:id="270"/>
    </w:p>
    <w:p w14:paraId="6AA24222" w14:textId="77777777" w:rsidR="002324B8" w:rsidRDefault="002324B8" w:rsidP="002324B8">
      <w:pPr>
        <w:pStyle w:val="5"/>
      </w:pPr>
      <w:bookmarkStart w:id="271" w:name="_Toc75429311"/>
      <w:bookmarkStart w:id="272" w:name="_GoBack"/>
      <w:bookmarkEnd w:id="272"/>
      <w:r>
        <w:t>6.2.1.10.1</w:t>
      </w:r>
      <w:r>
        <w:tab/>
        <w:t>General</w:t>
      </w:r>
      <w:bookmarkEnd w:id="271"/>
    </w:p>
    <w:p w14:paraId="6DD00331" w14:textId="77777777" w:rsidR="002324B8" w:rsidRDefault="002324B8" w:rsidP="002324B8">
      <w:r>
        <w:t>The PCF supports monitoring and limitation of the data rate per S-NSSAI.</w:t>
      </w:r>
    </w:p>
    <w:p w14:paraId="60175DC5" w14:textId="3E5C8892" w:rsidR="002324B8" w:rsidRDefault="002324B8" w:rsidP="002324B8">
      <w:r>
        <w:t xml:space="preserve">If the S-NSSAI is subject </w:t>
      </w:r>
      <w:ins w:id="273" w:author="Huawei" w:date="2021-07-13T19:37:00Z">
        <w:r w:rsidR="00392C99">
          <w:t>to</w:t>
        </w:r>
      </w:ins>
      <w:del w:id="274" w:author="Huawei" w:date="2021-07-13T19:37:00Z">
        <w:r w:rsidDel="00392C99">
          <w:delText>of</w:delText>
        </w:r>
      </w:del>
      <w:r>
        <w:t xml:space="preserve"> </w:t>
      </w:r>
      <w:ins w:id="275" w:author="Huawei" w:date="2021-07-13T19:37:00Z">
        <w:r w:rsidR="00392C99">
          <w:t xml:space="preserve">network </w:t>
        </w:r>
      </w:ins>
      <w:r>
        <w:t xml:space="preserve">slice </w:t>
      </w:r>
      <w:del w:id="276" w:author="Huawei" w:date="2021-07-13T19:37:00Z">
        <w:r w:rsidDel="00392C99">
          <w:delText xml:space="preserve">specific </w:delText>
        </w:r>
      </w:del>
      <w:r>
        <w:t xml:space="preserve">data rate limitation the Remaining </w:t>
      </w:r>
      <w:ins w:id="277" w:author="Huawei" w:date="2021-07-13T19:36:00Z">
        <w:r w:rsidR="00392C99">
          <w:t>Maximum</w:t>
        </w:r>
      </w:ins>
      <w:ins w:id="278" w:author="Huawei" w:date="2021-07-14T08:59:00Z">
        <w:r w:rsidR="006B497E" w:rsidRPr="006B497E">
          <w:t xml:space="preserve"> </w:t>
        </w:r>
        <w:r w:rsidR="006B497E">
          <w:t>Slice</w:t>
        </w:r>
      </w:ins>
      <w:ins w:id="279" w:author="Huawei" w:date="2021-07-13T19:36:00Z">
        <w:r w:rsidR="00392C99">
          <w:t xml:space="preserve"> </w:t>
        </w:r>
      </w:ins>
      <w:r>
        <w:t>Data rate per S-NSSAI is stored in the UDR as Data Set "Policy Data" and Data Subset "</w:t>
      </w:r>
      <w:ins w:id="280" w:author="Huawei2" w:date="2021-08-10T10:03:00Z">
        <w:r w:rsidR="00FC1F6F">
          <w:t xml:space="preserve">Network Slice Specific </w:t>
        </w:r>
      </w:ins>
      <w:ins w:id="281" w:author="Huawei2" w:date="2021-08-10T10:08:00Z">
        <w:r w:rsidR="00F60A7D">
          <w:t xml:space="preserve">Policy </w:t>
        </w:r>
      </w:ins>
      <w:ins w:id="282" w:author="Huawei2" w:date="2021-08-10T10:03:00Z">
        <w:r w:rsidR="00FC1F6F">
          <w:t>Control</w:t>
        </w:r>
      </w:ins>
      <w:del w:id="283" w:author="Huawei2" w:date="2021-08-10T10:03:00Z">
        <w:r w:rsidDel="00FC1F6F">
          <w:delText>Remaining</w:delText>
        </w:r>
      </w:del>
      <w:r>
        <w:t xml:space="preserve"> Data</w:t>
      </w:r>
      <w:del w:id="284" w:author="Huawei2" w:date="2021-08-10T10:03:00Z">
        <w:r w:rsidDel="00FC1F6F">
          <w:delText xml:space="preserve"> Rate</w:delText>
        </w:r>
      </w:del>
      <w:r>
        <w:t>" as defined in clause 6.2.1.3.</w:t>
      </w:r>
    </w:p>
    <w:p w14:paraId="7B7528DA" w14:textId="5DBBE04E" w:rsidR="002324B8" w:rsidRDefault="002324B8" w:rsidP="002324B8">
      <w:r>
        <w:t xml:space="preserve">The PCF interacts with the UDR to update the </w:t>
      </w:r>
      <w:ins w:id="285" w:author="Huawei" w:date="2021-07-13T19:35:00Z">
        <w:r w:rsidR="00392C99">
          <w:t xml:space="preserve">network </w:t>
        </w:r>
      </w:ins>
      <w:r>
        <w:t xml:space="preserve">slice specific policy control information per S-NSSAI in the UDR, i.e. the Remaining </w:t>
      </w:r>
      <w:ins w:id="286" w:author="Huawei" w:date="2021-07-13T19:29:00Z">
        <w:r w:rsidR="00392C99">
          <w:t>Maximum</w:t>
        </w:r>
      </w:ins>
      <w:ins w:id="287" w:author="Huawei" w:date="2021-07-14T08:59:00Z">
        <w:r w:rsidR="006B497E" w:rsidRPr="006B497E">
          <w:t xml:space="preserve"> </w:t>
        </w:r>
        <w:r w:rsidR="006B497E">
          <w:t>Slice</w:t>
        </w:r>
      </w:ins>
      <w:ins w:id="288" w:author="Huawei" w:date="2021-07-13T19:29:00Z">
        <w:r w:rsidR="00392C99">
          <w:t xml:space="preserve"> </w:t>
        </w:r>
      </w:ins>
      <w:r>
        <w:t>Data Rate per S-NSSAI, so that the usage of multiple PCFs for the same S-NSSAI is enabled.</w:t>
      </w:r>
    </w:p>
    <w:p w14:paraId="58AD2EAD" w14:textId="77777777" w:rsidR="002324B8" w:rsidRDefault="002324B8" w:rsidP="002324B8">
      <w:pPr>
        <w:pStyle w:val="5"/>
      </w:pPr>
      <w:bookmarkStart w:id="289" w:name="_Toc75429312"/>
      <w:r>
        <w:t>6.2.1.10.2</w:t>
      </w:r>
      <w:r>
        <w:tab/>
        <w:t xml:space="preserve">Monitoring the data rate per Network Slice by using </w:t>
      </w:r>
      <w:proofErr w:type="spellStart"/>
      <w:r>
        <w:t>QoS</w:t>
      </w:r>
      <w:proofErr w:type="spellEnd"/>
      <w:r>
        <w:t xml:space="preserve"> parameters</w:t>
      </w:r>
      <w:bookmarkEnd w:id="289"/>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3F9DBBF8" w:rsidR="002324B8" w:rsidRDefault="002324B8" w:rsidP="002324B8">
      <w:pPr>
        <w:pStyle w:val="B1"/>
      </w:pPr>
      <w:r>
        <w:t>-</w:t>
      </w:r>
      <w:r>
        <w:tab/>
        <w:t xml:space="preserve">At the establishment of a SM Policy Association, the PCF shall check whether the Remaining </w:t>
      </w:r>
      <w:ins w:id="290" w:author="Huawei" w:date="2021-07-13T19:29:00Z">
        <w:r w:rsidR="00392C99">
          <w:t>Maximum</w:t>
        </w:r>
      </w:ins>
      <w:ins w:id="291" w:author="Huawei" w:date="2021-07-14T09:00:00Z">
        <w:r w:rsidR="006B497E" w:rsidRPr="006B497E">
          <w:t xml:space="preserve"> </w:t>
        </w:r>
        <w:r w:rsidR="006B497E">
          <w:t>Slice</w:t>
        </w:r>
      </w:ins>
      <w:ins w:id="292" w:author="Huawei" w:date="2021-07-13T19:29:00Z">
        <w:r w:rsidR="00392C99">
          <w:t xml:space="preserve"> </w:t>
        </w:r>
      </w:ins>
      <w:r>
        <w:t xml:space="preserve">Data Rate is higher than the Authorized Session-AMBR. If so, the PCF shall deduct the value of the Authorized Session-AMBR allocated to the PDU Session from the </w:t>
      </w:r>
      <w:del w:id="293" w:author="Huawei" w:date="2021-07-13T19:29:00Z">
        <w:r w:rsidDel="00392C99">
          <w:delText>r</w:delText>
        </w:r>
      </w:del>
      <w:ins w:id="294" w:author="Huawei" w:date="2021-07-13T19:29:00Z">
        <w:r w:rsidR="00392C99">
          <w:t>R</w:t>
        </w:r>
      </w:ins>
      <w:r>
        <w:t xml:space="preserve">emaining </w:t>
      </w:r>
      <w:ins w:id="295" w:author="Huawei" w:date="2021-07-13T19:30:00Z">
        <w:r w:rsidR="00392C99">
          <w:t>Maximum</w:t>
        </w:r>
      </w:ins>
      <w:ins w:id="296" w:author="Huawei" w:date="2021-07-14T09:00:00Z">
        <w:r w:rsidR="006B497E" w:rsidRPr="006B497E">
          <w:t xml:space="preserve"> </w:t>
        </w:r>
        <w:r w:rsidR="006B497E">
          <w:t>Slice</w:t>
        </w:r>
      </w:ins>
      <w:ins w:id="297" w:author="Huawei" w:date="2021-07-13T19:30:00Z">
        <w:r w:rsidR="00392C99">
          <w:t xml:space="preserve"> </w:t>
        </w:r>
      </w:ins>
      <w:del w:id="298" w:author="Huawei" w:date="2021-07-13T19:30:00Z">
        <w:r w:rsidDel="00392C99">
          <w:delText>d</w:delText>
        </w:r>
      </w:del>
      <w:ins w:id="299" w:author="Huawei" w:date="2021-07-13T19:30:00Z">
        <w:r w:rsidR="00392C99">
          <w:t>D</w:t>
        </w:r>
      </w:ins>
      <w:r>
        <w:t xml:space="preserve">ata </w:t>
      </w:r>
      <w:del w:id="300" w:author="Huawei" w:date="2021-07-13T19:30:00Z">
        <w:r w:rsidDel="00392C99">
          <w:delText>r</w:delText>
        </w:r>
      </w:del>
      <w:ins w:id="301" w:author="Huawei" w:date="2021-07-13T19:30:00Z">
        <w:r w:rsidR="00392C99">
          <w:t>R</w:t>
        </w:r>
      </w:ins>
      <w:r>
        <w:t xml:space="preserve">ate for that S-NSSAI in the UDR. If the Remaining </w:t>
      </w:r>
      <w:ins w:id="302" w:author="Huawei" w:date="2021-07-13T19:30:00Z">
        <w:r w:rsidR="00392C99">
          <w:t>Maximum</w:t>
        </w:r>
      </w:ins>
      <w:ins w:id="303" w:author="Huawei" w:date="2021-07-14T09:00:00Z">
        <w:r w:rsidR="006B497E" w:rsidRPr="006B497E">
          <w:t xml:space="preserve"> </w:t>
        </w:r>
        <w:r w:rsidR="006B497E">
          <w:t>Slice</w:t>
        </w:r>
      </w:ins>
      <w:ins w:id="304" w:author="Huawei" w:date="2021-07-13T19:30:00Z">
        <w:r w:rsidR="00392C99">
          <w:t xml:space="preserve"> </w:t>
        </w:r>
      </w:ins>
      <w:r>
        <w:t>Data Rate is not sufficient, the PCF shall reject the establishment of the SM Policy Association.</w:t>
      </w:r>
    </w:p>
    <w:p w14:paraId="37012FD2" w14:textId="61DA7A8A" w:rsidR="002324B8" w:rsidRDefault="002324B8" w:rsidP="002324B8">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d="305" w:author="Huawei" w:date="2021-07-13T19:30:00Z">
        <w:r w:rsidR="00392C99">
          <w:t>Maximum</w:t>
        </w:r>
      </w:ins>
      <w:ins w:id="306" w:author="Huawei" w:date="2021-07-14T09:00:00Z">
        <w:r w:rsidR="006B497E" w:rsidRPr="006B497E">
          <w:t xml:space="preserve"> </w:t>
        </w:r>
        <w:r w:rsidR="006B497E">
          <w:t>Slice</w:t>
        </w:r>
      </w:ins>
      <w:ins w:id="307" w:author="Huawei" w:date="2021-07-13T19:30:00Z">
        <w:r w:rsidR="00392C99">
          <w:t xml:space="preserve"> </w:t>
        </w:r>
      </w:ins>
      <w:r>
        <w:t>Data Rate for that S-NSSAI in the UDR.</w:t>
      </w:r>
    </w:p>
    <w:p w14:paraId="43944EBA" w14:textId="7BE0A633" w:rsidR="002324B8" w:rsidRDefault="002324B8" w:rsidP="002324B8">
      <w:pPr>
        <w:pStyle w:val="B1"/>
      </w:pPr>
      <w:r>
        <w:t>-</w:t>
      </w:r>
      <w:r>
        <w:tab/>
        <w:t xml:space="preserve">At the time a change of Authorized Session-AMBR occurs or a PCC Rule containing a GBR value is removed or modified, the PCF shall update the Remaining </w:t>
      </w:r>
      <w:ins w:id="308" w:author="Huawei" w:date="2021-07-13T19:30:00Z">
        <w:r w:rsidR="00392C99">
          <w:t>Maximum</w:t>
        </w:r>
      </w:ins>
      <w:ins w:id="309" w:author="Huawei" w:date="2021-07-14T09:00:00Z">
        <w:r w:rsidR="006B497E" w:rsidRPr="006B497E">
          <w:t xml:space="preserve"> </w:t>
        </w:r>
        <w:r w:rsidR="006B497E">
          <w:t>Slice</w:t>
        </w:r>
      </w:ins>
      <w:ins w:id="310" w:author="Huawei" w:date="2021-07-13T19:30:00Z">
        <w:r w:rsidR="00392C99">
          <w:t xml:space="preserve"> </w:t>
        </w:r>
      </w:ins>
      <w:r>
        <w:t>Data Rate for that S-NSSAI in the UDR accordingly.</w:t>
      </w:r>
    </w:p>
    <w:p w14:paraId="2B9CFB55" w14:textId="73202339" w:rsidR="002324B8" w:rsidRDefault="002324B8" w:rsidP="002324B8">
      <w:pPr>
        <w:pStyle w:val="B1"/>
      </w:pPr>
      <w:r>
        <w:t>-</w:t>
      </w:r>
      <w:r>
        <w:tab/>
        <w:t xml:space="preserve">If the Remaining </w:t>
      </w:r>
      <w:ins w:id="311" w:author="Huawei" w:date="2021-07-13T19:30:00Z">
        <w:r w:rsidR="00392C99">
          <w:t>Maximum</w:t>
        </w:r>
      </w:ins>
      <w:ins w:id="312" w:author="Huawei" w:date="2021-07-14T09:00:00Z">
        <w:r w:rsidR="006B497E" w:rsidRPr="006B497E">
          <w:t xml:space="preserve"> </w:t>
        </w:r>
        <w:r w:rsidR="006B497E">
          <w:t>Slice</w:t>
        </w:r>
      </w:ins>
      <w:ins w:id="313" w:author="Huawei" w:date="2021-07-13T19:30:00Z">
        <w:r w:rsidR="00392C99">
          <w:t xml:space="preserve"> </w:t>
        </w:r>
      </w:ins>
      <w:r>
        <w:t>Data Rate for that S-NSSAI reaches a (operator defined) threshold that indicates that it is closer to zero, the PCF may apply a policy decision to strengthen the traffic restrictions for individual PDU Sessions or PCC rules (</w:t>
      </w:r>
      <w:ins w:id="314" w:author="Huawei" w:date="2021-07-14T15:12:00Z">
        <w:r w:rsidR="00FC2378">
          <w:t>see clause 6.1.4.1</w:t>
        </w:r>
      </w:ins>
      <w:del w:id="315" w:author="Huawei" w:date="2021-07-14T15:11:00Z">
        <w:r w:rsidDel="00FC2378">
          <w:delText>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w:t>
      </w:r>
      <w:r>
        <w:lastRenderedPageBreak/>
        <w:t xml:space="preserve">accordingly. When the Remaining </w:t>
      </w:r>
      <w:ins w:id="316" w:author="Huawei" w:date="2021-07-13T19:30:00Z">
        <w:r w:rsidR="00392C99">
          <w:t>Maximum</w:t>
        </w:r>
      </w:ins>
      <w:ins w:id="317" w:author="Huawei" w:date="2021-07-14T09:00:00Z">
        <w:r w:rsidR="006B497E" w:rsidRPr="006B497E">
          <w:t xml:space="preserve"> </w:t>
        </w:r>
        <w:r w:rsidR="006B497E">
          <w:t>Slice</w:t>
        </w:r>
      </w:ins>
      <w:ins w:id="318" w:author="Huawei" w:date="2021-07-13T19:30:00Z">
        <w:r w:rsidR="00392C99">
          <w:t xml:space="preserve"> </w:t>
        </w:r>
      </w:ins>
      <w:r>
        <w:t>Data Rate for that S-NSSAI increases again, the PCF may relax the traffic restrictions for individual PDU Sessions or PCC rules.</w:t>
      </w:r>
    </w:p>
    <w:p w14:paraId="4062A37A" w14:textId="6D23B8B2" w:rsidR="002324B8" w:rsidDel="00CE7B59" w:rsidRDefault="002324B8" w:rsidP="002324B8">
      <w:pPr>
        <w:pStyle w:val="NO"/>
        <w:rPr>
          <w:del w:id="319" w:author="Huawei" w:date="2021-07-14T15:34:00Z"/>
        </w:rPr>
      </w:pPr>
      <w:del w:id="320" w:author="Huawei" w:date="2021-07-14T15:34:00Z">
        <w:r w:rsidDel="00CE7B59">
          <w:delText>NOTE:</w:delText>
        </w:r>
        <w:r w:rsidDel="00CE7B59">
          <w:tab/>
          <w:delText>It is recommended to avoid frequent policy decisions which trigger a signalling with the UE (like change of Authorized Session-AMBR or change of MBR in a PCC rule belonging to a GBR service data flow).</w:delText>
        </w:r>
      </w:del>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ins w:id="321" w:author="Huawei" w:date="2021-07-13T19:31:00Z">
        <w:r w:rsidR="00392C99">
          <w:t>Maximum</w:t>
        </w:r>
      </w:ins>
      <w:ins w:id="322" w:author="Huawei" w:date="2021-07-14T09:00:00Z">
        <w:r w:rsidR="006B497E" w:rsidRPr="006B497E">
          <w:t xml:space="preserve"> </w:t>
        </w:r>
        <w:r w:rsidR="006B497E">
          <w:t>Slice</w:t>
        </w:r>
      </w:ins>
      <w:ins w:id="323" w:author="Huawei" w:date="2021-07-13T19:31:00Z">
        <w:r w:rsidR="00392C99">
          <w:t xml:space="preserve"> </w:t>
        </w:r>
      </w:ins>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0CA49" w14:textId="77777777" w:rsidR="00674533" w:rsidRDefault="00674533">
      <w:r>
        <w:separator/>
      </w:r>
    </w:p>
  </w:endnote>
  <w:endnote w:type="continuationSeparator" w:id="0">
    <w:p w14:paraId="3C68260A" w14:textId="77777777" w:rsidR="00674533" w:rsidRDefault="0067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7D59A" w14:textId="77777777" w:rsidR="00674533" w:rsidRDefault="00674533">
      <w:r>
        <w:separator/>
      </w:r>
    </w:p>
  </w:footnote>
  <w:footnote w:type="continuationSeparator" w:id="0">
    <w:p w14:paraId="7922F1A0" w14:textId="77777777" w:rsidR="00674533" w:rsidRDefault="00674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TE04">
    <w15:presenceInfo w15:providerId="None" w15:userId="ZTE04"/>
  </w15:person>
  <w15:person w15:author="Huawei4">
    <w15:presenceInfo w15:providerId="None" w15:userId="Huawei4"/>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92C46"/>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84EA5"/>
    <w:rsid w:val="004A10B8"/>
    <w:rsid w:val="004B75B7"/>
    <w:rsid w:val="004C477B"/>
    <w:rsid w:val="004D3B8B"/>
    <w:rsid w:val="004F6B96"/>
    <w:rsid w:val="0050532E"/>
    <w:rsid w:val="00511833"/>
    <w:rsid w:val="005119E0"/>
    <w:rsid w:val="00514818"/>
    <w:rsid w:val="00514876"/>
    <w:rsid w:val="0051580D"/>
    <w:rsid w:val="00524056"/>
    <w:rsid w:val="005354C1"/>
    <w:rsid w:val="00544ABE"/>
    <w:rsid w:val="00547111"/>
    <w:rsid w:val="00592D74"/>
    <w:rsid w:val="005B42D6"/>
    <w:rsid w:val="005C0783"/>
    <w:rsid w:val="005C4BA0"/>
    <w:rsid w:val="005D5257"/>
    <w:rsid w:val="005E2C44"/>
    <w:rsid w:val="005E65C0"/>
    <w:rsid w:val="00610BD6"/>
    <w:rsid w:val="00615700"/>
    <w:rsid w:val="00621188"/>
    <w:rsid w:val="006257ED"/>
    <w:rsid w:val="00625CC6"/>
    <w:rsid w:val="00660721"/>
    <w:rsid w:val="006642B6"/>
    <w:rsid w:val="006735E5"/>
    <w:rsid w:val="00674533"/>
    <w:rsid w:val="00677A1C"/>
    <w:rsid w:val="00695808"/>
    <w:rsid w:val="00695932"/>
    <w:rsid w:val="006A5A43"/>
    <w:rsid w:val="006B46FB"/>
    <w:rsid w:val="006B497E"/>
    <w:rsid w:val="006C7ED0"/>
    <w:rsid w:val="006D18D3"/>
    <w:rsid w:val="006E21FB"/>
    <w:rsid w:val="006E74BD"/>
    <w:rsid w:val="006F1000"/>
    <w:rsid w:val="0070388D"/>
    <w:rsid w:val="0070626F"/>
    <w:rsid w:val="00722D0C"/>
    <w:rsid w:val="00732101"/>
    <w:rsid w:val="00745433"/>
    <w:rsid w:val="00764069"/>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27B9"/>
    <w:rsid w:val="008863B9"/>
    <w:rsid w:val="008A45A6"/>
    <w:rsid w:val="008B0EDA"/>
    <w:rsid w:val="008B3BC9"/>
    <w:rsid w:val="008B7AD7"/>
    <w:rsid w:val="008C18C1"/>
    <w:rsid w:val="008E0426"/>
    <w:rsid w:val="008E3370"/>
    <w:rsid w:val="008F686C"/>
    <w:rsid w:val="00900519"/>
    <w:rsid w:val="00901CAF"/>
    <w:rsid w:val="00906141"/>
    <w:rsid w:val="009148DE"/>
    <w:rsid w:val="00922BFA"/>
    <w:rsid w:val="00941E30"/>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61071"/>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35034"/>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67526"/>
    <w:rsid w:val="00D92747"/>
    <w:rsid w:val="00D950E6"/>
    <w:rsid w:val="00D95DE4"/>
    <w:rsid w:val="00DC58AF"/>
    <w:rsid w:val="00DC6555"/>
    <w:rsid w:val="00DD2CF6"/>
    <w:rsid w:val="00DE34CF"/>
    <w:rsid w:val="00DF10E4"/>
    <w:rsid w:val="00DF1AB6"/>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4Char">
    <w:name w:val="标题 4 Char"/>
    <w:link w:val="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har">
    <w:name w:val="批注文字 Char"/>
    <w:basedOn w:val="a0"/>
    <w:link w:val="ac"/>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DC91E-9813-4201-B9E3-AE3DC946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5215</Words>
  <Characters>29731</Characters>
  <Application>Microsoft Office Word</Application>
  <DocSecurity>0</DocSecurity>
  <Lines>247</Lines>
  <Paragraphs>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cp:lastModifiedBy>
  <cp:revision>2</cp:revision>
  <cp:lastPrinted>1899-12-31T23:00:00Z</cp:lastPrinted>
  <dcterms:created xsi:type="dcterms:W3CDTF">2021-08-24T14:05:00Z</dcterms:created>
  <dcterms:modified xsi:type="dcterms:W3CDTF">2021-08-24T14:05:00Z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